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4677F7" w14:textId="1328E329" w:rsidR="00A56AD1" w:rsidRDefault="00A56AD1" w:rsidP="002F3F1A">
      <w:pPr>
        <w:pStyle w:val="CRCoverPage"/>
        <w:tabs>
          <w:tab w:val="right" w:pos="9639"/>
        </w:tabs>
        <w:spacing w:after="0"/>
        <w:rPr>
          <w:b/>
          <w:i/>
          <w:noProof/>
          <w:sz w:val="28"/>
          <w:lang w:eastAsia="zh-TW"/>
        </w:rPr>
      </w:pPr>
      <w:bookmarkStart w:id="0" w:name="_Toc156001015"/>
      <w:r w:rsidRPr="00F628F5">
        <w:rPr>
          <w:b/>
          <w:noProof/>
          <w:sz w:val="24"/>
        </w:rPr>
        <w:t>3GPP TSG-RAN WG2 Meeting #12</w:t>
      </w:r>
      <w:r>
        <w:rPr>
          <w:b/>
          <w:noProof/>
          <w:sz w:val="24"/>
        </w:rPr>
        <w:t>9</w:t>
      </w:r>
      <w:r>
        <w:rPr>
          <w:b/>
          <w:i/>
          <w:noProof/>
          <w:sz w:val="28"/>
        </w:rPr>
        <w:tab/>
        <w:t>R2-2501481</w:t>
      </w:r>
    </w:p>
    <w:p w14:paraId="1D750B16" w14:textId="77777777" w:rsidR="00A56AD1" w:rsidRDefault="00A56AD1" w:rsidP="00A56AD1">
      <w:pPr>
        <w:pStyle w:val="CRCoverPage"/>
        <w:outlineLvl w:val="0"/>
        <w:rPr>
          <w:b/>
          <w:noProof/>
          <w:sz w:val="24"/>
        </w:rPr>
      </w:pPr>
      <w:r w:rsidRPr="00515A6B">
        <w:rPr>
          <w:b/>
          <w:noProof/>
          <w:sz w:val="24"/>
        </w:rPr>
        <w:t>Athens, Greece, Feb.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704" w14:paraId="65CA9AC9" w14:textId="77777777" w:rsidTr="0033704F">
        <w:tc>
          <w:tcPr>
            <w:tcW w:w="9641" w:type="dxa"/>
            <w:gridSpan w:val="9"/>
            <w:tcBorders>
              <w:top w:val="single" w:sz="4" w:space="0" w:color="auto"/>
              <w:left w:val="single" w:sz="4" w:space="0" w:color="auto"/>
              <w:right w:val="single" w:sz="4" w:space="0" w:color="auto"/>
            </w:tcBorders>
          </w:tcPr>
          <w:p w14:paraId="23AAAD64" w14:textId="77777777" w:rsidR="00A32704" w:rsidRDefault="00A32704" w:rsidP="0033704F">
            <w:pPr>
              <w:pStyle w:val="CRCoverPage"/>
              <w:spacing w:after="0"/>
              <w:jc w:val="right"/>
              <w:rPr>
                <w:i/>
                <w:noProof/>
              </w:rPr>
            </w:pPr>
            <w:r>
              <w:rPr>
                <w:i/>
                <w:noProof/>
                <w:sz w:val="14"/>
              </w:rPr>
              <w:t>CR-Form-v12.3</w:t>
            </w:r>
          </w:p>
        </w:tc>
      </w:tr>
      <w:tr w:rsidR="00A32704" w14:paraId="428F5260" w14:textId="77777777" w:rsidTr="0033704F">
        <w:tc>
          <w:tcPr>
            <w:tcW w:w="9641" w:type="dxa"/>
            <w:gridSpan w:val="9"/>
            <w:tcBorders>
              <w:left w:val="single" w:sz="4" w:space="0" w:color="auto"/>
              <w:right w:val="single" w:sz="4" w:space="0" w:color="auto"/>
            </w:tcBorders>
          </w:tcPr>
          <w:p w14:paraId="28A0F979" w14:textId="77777777" w:rsidR="00A32704" w:rsidRDefault="00A32704" w:rsidP="0033704F">
            <w:pPr>
              <w:pStyle w:val="CRCoverPage"/>
              <w:spacing w:after="0"/>
              <w:jc w:val="center"/>
              <w:rPr>
                <w:noProof/>
              </w:rPr>
            </w:pPr>
            <w:r>
              <w:rPr>
                <w:b/>
                <w:noProof/>
                <w:sz w:val="32"/>
              </w:rPr>
              <w:t>CHANGE REQUEST</w:t>
            </w:r>
          </w:p>
        </w:tc>
      </w:tr>
      <w:tr w:rsidR="00A32704" w14:paraId="3F42C970" w14:textId="77777777" w:rsidTr="0033704F">
        <w:tc>
          <w:tcPr>
            <w:tcW w:w="9641" w:type="dxa"/>
            <w:gridSpan w:val="9"/>
            <w:tcBorders>
              <w:left w:val="single" w:sz="4" w:space="0" w:color="auto"/>
              <w:right w:val="single" w:sz="4" w:space="0" w:color="auto"/>
            </w:tcBorders>
          </w:tcPr>
          <w:p w14:paraId="0F58084A" w14:textId="77777777" w:rsidR="00A32704" w:rsidRDefault="00A32704" w:rsidP="0033704F">
            <w:pPr>
              <w:pStyle w:val="CRCoverPage"/>
              <w:spacing w:after="0"/>
              <w:rPr>
                <w:noProof/>
                <w:sz w:val="8"/>
                <w:szCs w:val="8"/>
              </w:rPr>
            </w:pPr>
          </w:p>
        </w:tc>
      </w:tr>
      <w:tr w:rsidR="00A32704" w14:paraId="0AA93D1A" w14:textId="77777777" w:rsidTr="0033704F">
        <w:tc>
          <w:tcPr>
            <w:tcW w:w="142" w:type="dxa"/>
            <w:tcBorders>
              <w:left w:val="single" w:sz="4" w:space="0" w:color="auto"/>
            </w:tcBorders>
          </w:tcPr>
          <w:p w14:paraId="00369D44" w14:textId="77777777" w:rsidR="00A32704" w:rsidRDefault="00A32704" w:rsidP="0033704F">
            <w:pPr>
              <w:pStyle w:val="CRCoverPage"/>
              <w:spacing w:after="0"/>
              <w:jc w:val="right"/>
              <w:rPr>
                <w:noProof/>
              </w:rPr>
            </w:pPr>
          </w:p>
        </w:tc>
        <w:tc>
          <w:tcPr>
            <w:tcW w:w="1559" w:type="dxa"/>
            <w:shd w:val="pct30" w:color="FFFF00" w:fill="auto"/>
          </w:tcPr>
          <w:p w14:paraId="4A3BE96F" w14:textId="7E23E102" w:rsidR="00A32704" w:rsidRPr="00410371" w:rsidRDefault="00B406D2" w:rsidP="00A56AD1">
            <w:pPr>
              <w:pStyle w:val="CRCoverPage"/>
              <w:spacing w:after="0"/>
              <w:jc w:val="right"/>
              <w:rPr>
                <w:b/>
                <w:noProof/>
                <w:sz w:val="28"/>
              </w:rPr>
            </w:pPr>
            <w:r>
              <w:fldChar w:fldCharType="begin"/>
            </w:r>
            <w:r>
              <w:instrText xml:space="preserve"> DOCPROPERTY  Spec#  \* MERGEFORMAT </w:instrText>
            </w:r>
            <w:r>
              <w:fldChar w:fldCharType="separate"/>
            </w:r>
            <w:r w:rsidR="00A32704" w:rsidRPr="00410371">
              <w:rPr>
                <w:b/>
                <w:noProof/>
                <w:sz w:val="28"/>
              </w:rPr>
              <w:t>38.3</w:t>
            </w:r>
            <w:r w:rsidR="00A56AD1">
              <w:rPr>
                <w:b/>
                <w:noProof/>
                <w:sz w:val="28"/>
              </w:rPr>
              <w:t>2</w:t>
            </w:r>
            <w:r w:rsidR="00014E2A">
              <w:rPr>
                <w:b/>
                <w:noProof/>
                <w:sz w:val="28"/>
              </w:rPr>
              <w:t>1</w:t>
            </w:r>
            <w:r>
              <w:rPr>
                <w:b/>
                <w:noProof/>
                <w:sz w:val="28"/>
              </w:rPr>
              <w:fldChar w:fldCharType="end"/>
            </w:r>
          </w:p>
        </w:tc>
        <w:tc>
          <w:tcPr>
            <w:tcW w:w="709" w:type="dxa"/>
          </w:tcPr>
          <w:p w14:paraId="777715D9" w14:textId="77777777" w:rsidR="00A32704" w:rsidRDefault="00A32704" w:rsidP="0033704F">
            <w:pPr>
              <w:pStyle w:val="CRCoverPage"/>
              <w:spacing w:after="0"/>
              <w:jc w:val="center"/>
              <w:rPr>
                <w:noProof/>
              </w:rPr>
            </w:pPr>
            <w:r>
              <w:rPr>
                <w:b/>
                <w:noProof/>
                <w:sz w:val="28"/>
              </w:rPr>
              <w:t>CR</w:t>
            </w:r>
          </w:p>
        </w:tc>
        <w:tc>
          <w:tcPr>
            <w:tcW w:w="1276" w:type="dxa"/>
            <w:shd w:val="pct30" w:color="FFFF00" w:fill="auto"/>
          </w:tcPr>
          <w:p w14:paraId="2E8E1BD8" w14:textId="58DDB481" w:rsidR="00A32704" w:rsidRPr="00484D72" w:rsidRDefault="00A56AD1" w:rsidP="00484D72">
            <w:pPr>
              <w:pStyle w:val="CRCoverPage"/>
              <w:spacing w:after="0"/>
              <w:jc w:val="center"/>
              <w:rPr>
                <w:rFonts w:eastAsia="新細明體"/>
                <w:noProof/>
                <w:lang w:eastAsia="zh-TW"/>
              </w:rPr>
            </w:pPr>
            <w:r>
              <w:rPr>
                <w:b/>
                <w:noProof/>
                <w:sz w:val="28"/>
                <w:lang w:eastAsia="zh-TW"/>
              </w:rPr>
              <w:t>2023</w:t>
            </w:r>
          </w:p>
        </w:tc>
        <w:tc>
          <w:tcPr>
            <w:tcW w:w="709" w:type="dxa"/>
          </w:tcPr>
          <w:p w14:paraId="1CCF0A9B" w14:textId="77777777" w:rsidR="00A32704" w:rsidRDefault="00A32704" w:rsidP="0033704F">
            <w:pPr>
              <w:pStyle w:val="CRCoverPage"/>
              <w:tabs>
                <w:tab w:val="right" w:pos="625"/>
              </w:tabs>
              <w:spacing w:after="0"/>
              <w:jc w:val="center"/>
              <w:rPr>
                <w:noProof/>
              </w:rPr>
            </w:pPr>
            <w:r>
              <w:rPr>
                <w:b/>
                <w:bCs/>
                <w:noProof/>
                <w:sz w:val="28"/>
              </w:rPr>
              <w:t>rev</w:t>
            </w:r>
          </w:p>
        </w:tc>
        <w:tc>
          <w:tcPr>
            <w:tcW w:w="992" w:type="dxa"/>
            <w:shd w:val="pct30" w:color="FFFF00" w:fill="auto"/>
          </w:tcPr>
          <w:p w14:paraId="4DD6ADAE" w14:textId="229F4EFF" w:rsidR="00A32704" w:rsidRPr="00484D72" w:rsidRDefault="000D4000" w:rsidP="0033704F">
            <w:pPr>
              <w:pStyle w:val="CRCoverPage"/>
              <w:spacing w:after="0"/>
              <w:jc w:val="center"/>
              <w:rPr>
                <w:b/>
                <w:noProof/>
                <w:sz w:val="28"/>
                <w:szCs w:val="28"/>
              </w:rPr>
            </w:pPr>
            <w:r>
              <w:rPr>
                <w:b/>
                <w:noProof/>
                <w:sz w:val="28"/>
              </w:rPr>
              <w:t>1</w:t>
            </w:r>
          </w:p>
        </w:tc>
        <w:tc>
          <w:tcPr>
            <w:tcW w:w="2410" w:type="dxa"/>
          </w:tcPr>
          <w:p w14:paraId="3FD1D017" w14:textId="77777777" w:rsidR="00A32704" w:rsidRDefault="00A32704" w:rsidP="003370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8E110" w14:textId="53423BD4" w:rsidR="00A32704" w:rsidRPr="00410371" w:rsidRDefault="00C2462A" w:rsidP="00E52E54">
            <w:pPr>
              <w:pStyle w:val="CRCoverPage"/>
              <w:spacing w:after="0"/>
              <w:jc w:val="center"/>
              <w:rPr>
                <w:noProof/>
                <w:sz w:val="28"/>
              </w:rPr>
            </w:pPr>
            <w:fldSimple w:instr=" DOCPROPERTY  Version  \* MERGEFORMAT ">
              <w:r w:rsidR="00A32704" w:rsidRPr="0002249F">
                <w:rPr>
                  <w:b/>
                  <w:noProof/>
                  <w:sz w:val="28"/>
                </w:rPr>
                <w:t>18.</w:t>
              </w:r>
              <w:r w:rsidR="00014E2A">
                <w:rPr>
                  <w:b/>
                  <w:noProof/>
                  <w:sz w:val="28"/>
                </w:rPr>
                <w:t>4</w:t>
              </w:r>
              <w:r w:rsidR="00A32704" w:rsidRPr="0002249F">
                <w:rPr>
                  <w:b/>
                  <w:noProof/>
                  <w:sz w:val="28"/>
                </w:rPr>
                <w:t>.0</w:t>
              </w:r>
            </w:fldSimple>
          </w:p>
        </w:tc>
        <w:tc>
          <w:tcPr>
            <w:tcW w:w="143" w:type="dxa"/>
            <w:tcBorders>
              <w:right w:val="single" w:sz="4" w:space="0" w:color="auto"/>
            </w:tcBorders>
          </w:tcPr>
          <w:p w14:paraId="0E4F136F" w14:textId="77777777" w:rsidR="00A32704" w:rsidRDefault="00A32704" w:rsidP="0033704F">
            <w:pPr>
              <w:pStyle w:val="CRCoverPage"/>
              <w:spacing w:after="0"/>
              <w:rPr>
                <w:noProof/>
              </w:rPr>
            </w:pPr>
          </w:p>
        </w:tc>
      </w:tr>
      <w:tr w:rsidR="00A32704" w14:paraId="3DA54A65" w14:textId="77777777" w:rsidTr="0033704F">
        <w:tc>
          <w:tcPr>
            <w:tcW w:w="9641" w:type="dxa"/>
            <w:gridSpan w:val="9"/>
            <w:tcBorders>
              <w:left w:val="single" w:sz="4" w:space="0" w:color="auto"/>
              <w:right w:val="single" w:sz="4" w:space="0" w:color="auto"/>
            </w:tcBorders>
          </w:tcPr>
          <w:p w14:paraId="1999D5A1" w14:textId="77777777" w:rsidR="00A32704" w:rsidRDefault="00A32704" w:rsidP="0033704F">
            <w:pPr>
              <w:pStyle w:val="CRCoverPage"/>
              <w:spacing w:after="0"/>
              <w:rPr>
                <w:noProof/>
              </w:rPr>
            </w:pPr>
          </w:p>
        </w:tc>
      </w:tr>
      <w:tr w:rsidR="00A32704" w14:paraId="3E98CA8A" w14:textId="77777777" w:rsidTr="0033704F">
        <w:tc>
          <w:tcPr>
            <w:tcW w:w="9641" w:type="dxa"/>
            <w:gridSpan w:val="9"/>
            <w:tcBorders>
              <w:top w:val="single" w:sz="4" w:space="0" w:color="auto"/>
            </w:tcBorders>
          </w:tcPr>
          <w:p w14:paraId="0923D46B" w14:textId="77777777" w:rsidR="00A32704" w:rsidRPr="00F25D98" w:rsidRDefault="00A32704" w:rsidP="0033704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32704" w14:paraId="169488E3" w14:textId="77777777" w:rsidTr="0033704F">
        <w:tc>
          <w:tcPr>
            <w:tcW w:w="9641" w:type="dxa"/>
            <w:gridSpan w:val="9"/>
          </w:tcPr>
          <w:p w14:paraId="069ED66B" w14:textId="77777777" w:rsidR="00A32704" w:rsidRDefault="00A32704" w:rsidP="0033704F">
            <w:pPr>
              <w:pStyle w:val="CRCoverPage"/>
              <w:spacing w:after="0"/>
              <w:rPr>
                <w:noProof/>
                <w:sz w:val="8"/>
                <w:szCs w:val="8"/>
              </w:rPr>
            </w:pPr>
          </w:p>
        </w:tc>
      </w:tr>
    </w:tbl>
    <w:p w14:paraId="5B5420EA" w14:textId="77777777" w:rsidR="00A32704" w:rsidRDefault="00A32704" w:rsidP="00A327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704" w14:paraId="6ECA8421" w14:textId="77777777" w:rsidTr="0033704F">
        <w:tc>
          <w:tcPr>
            <w:tcW w:w="2835" w:type="dxa"/>
          </w:tcPr>
          <w:p w14:paraId="457F908B" w14:textId="77777777" w:rsidR="00A32704" w:rsidRDefault="00A32704" w:rsidP="0033704F">
            <w:pPr>
              <w:pStyle w:val="CRCoverPage"/>
              <w:tabs>
                <w:tab w:val="right" w:pos="2751"/>
              </w:tabs>
              <w:spacing w:after="0"/>
              <w:rPr>
                <w:b/>
                <w:i/>
                <w:noProof/>
              </w:rPr>
            </w:pPr>
            <w:r>
              <w:rPr>
                <w:b/>
                <w:i/>
                <w:noProof/>
              </w:rPr>
              <w:t>Proposed change affects:</w:t>
            </w:r>
          </w:p>
        </w:tc>
        <w:tc>
          <w:tcPr>
            <w:tcW w:w="1418" w:type="dxa"/>
          </w:tcPr>
          <w:p w14:paraId="49D8EEAD" w14:textId="77777777" w:rsidR="00A32704" w:rsidRDefault="00A32704" w:rsidP="003370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935F2" w14:textId="77777777" w:rsidR="00A32704" w:rsidRDefault="00A32704" w:rsidP="0033704F">
            <w:pPr>
              <w:pStyle w:val="CRCoverPage"/>
              <w:spacing w:after="0"/>
              <w:jc w:val="center"/>
              <w:rPr>
                <w:b/>
                <w:caps/>
                <w:noProof/>
              </w:rPr>
            </w:pPr>
          </w:p>
        </w:tc>
        <w:tc>
          <w:tcPr>
            <w:tcW w:w="709" w:type="dxa"/>
            <w:tcBorders>
              <w:left w:val="single" w:sz="4" w:space="0" w:color="auto"/>
            </w:tcBorders>
          </w:tcPr>
          <w:p w14:paraId="6DA7493F" w14:textId="77777777" w:rsidR="00A32704" w:rsidRDefault="00A32704" w:rsidP="003370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1E8E7" w14:textId="55220176" w:rsidR="00A32704" w:rsidRDefault="00A32704" w:rsidP="0033704F">
            <w:pPr>
              <w:pStyle w:val="CRCoverPage"/>
              <w:spacing w:after="0"/>
              <w:jc w:val="center"/>
              <w:rPr>
                <w:b/>
                <w:caps/>
                <w:noProof/>
                <w:lang w:eastAsia="zh-CN"/>
              </w:rPr>
            </w:pPr>
            <w:r>
              <w:rPr>
                <w:rFonts w:hint="eastAsia"/>
                <w:b/>
                <w:caps/>
                <w:noProof/>
                <w:lang w:eastAsia="zh-CN"/>
              </w:rPr>
              <w:t>X</w:t>
            </w:r>
          </w:p>
        </w:tc>
        <w:tc>
          <w:tcPr>
            <w:tcW w:w="2126" w:type="dxa"/>
          </w:tcPr>
          <w:p w14:paraId="5540B8DD" w14:textId="77777777" w:rsidR="00A32704" w:rsidRDefault="00A32704" w:rsidP="003370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0D30C" w14:textId="797FD54A" w:rsidR="00A32704" w:rsidRDefault="00A32704" w:rsidP="0033704F">
            <w:pPr>
              <w:pStyle w:val="CRCoverPage"/>
              <w:spacing w:after="0"/>
              <w:jc w:val="center"/>
              <w:rPr>
                <w:b/>
                <w:caps/>
                <w:noProof/>
                <w:lang w:eastAsia="zh-CN"/>
              </w:rPr>
            </w:pPr>
          </w:p>
        </w:tc>
        <w:tc>
          <w:tcPr>
            <w:tcW w:w="1418" w:type="dxa"/>
            <w:tcBorders>
              <w:left w:val="nil"/>
            </w:tcBorders>
          </w:tcPr>
          <w:p w14:paraId="4DAD4841" w14:textId="77777777" w:rsidR="00A32704" w:rsidRDefault="00A32704" w:rsidP="003370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9B7BD" w14:textId="77777777" w:rsidR="00A32704" w:rsidRDefault="00A32704" w:rsidP="0033704F">
            <w:pPr>
              <w:pStyle w:val="CRCoverPage"/>
              <w:spacing w:after="0"/>
              <w:jc w:val="center"/>
              <w:rPr>
                <w:b/>
                <w:bCs/>
                <w:caps/>
                <w:noProof/>
              </w:rPr>
            </w:pPr>
          </w:p>
        </w:tc>
      </w:tr>
    </w:tbl>
    <w:p w14:paraId="6A3BE836" w14:textId="77777777" w:rsidR="00A32704" w:rsidRDefault="00A32704" w:rsidP="00A327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704" w14:paraId="4CD06123" w14:textId="77777777" w:rsidTr="0033704F">
        <w:tc>
          <w:tcPr>
            <w:tcW w:w="9640" w:type="dxa"/>
            <w:gridSpan w:val="11"/>
          </w:tcPr>
          <w:p w14:paraId="17485422" w14:textId="77777777" w:rsidR="00A32704" w:rsidRDefault="00A32704" w:rsidP="0033704F">
            <w:pPr>
              <w:pStyle w:val="CRCoverPage"/>
              <w:spacing w:after="0"/>
              <w:rPr>
                <w:noProof/>
                <w:sz w:val="8"/>
                <w:szCs w:val="8"/>
              </w:rPr>
            </w:pPr>
          </w:p>
        </w:tc>
      </w:tr>
      <w:tr w:rsidR="00A32704" w14:paraId="4A34C994" w14:textId="77777777" w:rsidTr="0033704F">
        <w:tc>
          <w:tcPr>
            <w:tcW w:w="1843" w:type="dxa"/>
            <w:tcBorders>
              <w:top w:val="single" w:sz="4" w:space="0" w:color="auto"/>
              <w:left w:val="single" w:sz="4" w:space="0" w:color="auto"/>
            </w:tcBorders>
          </w:tcPr>
          <w:p w14:paraId="712B4BCF" w14:textId="77777777" w:rsidR="00A32704" w:rsidRDefault="00A32704" w:rsidP="003370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84B12" w14:textId="66ECF396" w:rsidR="00A32704" w:rsidRDefault="00A56AD1" w:rsidP="00B37C45">
            <w:pPr>
              <w:pStyle w:val="CRCoverPage"/>
              <w:spacing w:after="0"/>
              <w:ind w:left="100"/>
              <w:rPr>
                <w:noProof/>
              </w:rPr>
            </w:pPr>
            <w:r w:rsidRPr="00C1304B">
              <w:t>Miscellaneous MAC Correction</w:t>
            </w:r>
            <w:r>
              <w:t>s</w:t>
            </w:r>
            <w:r w:rsidRPr="00C1304B">
              <w:t xml:space="preserve"> on </w:t>
            </w:r>
            <w:proofErr w:type="spellStart"/>
            <w:r w:rsidRPr="00C1304B">
              <w:t>Sidelink</w:t>
            </w:r>
            <w:proofErr w:type="spellEnd"/>
          </w:p>
        </w:tc>
      </w:tr>
      <w:tr w:rsidR="00A32704" w14:paraId="65E477A0" w14:textId="77777777" w:rsidTr="0033704F">
        <w:tc>
          <w:tcPr>
            <w:tcW w:w="1843" w:type="dxa"/>
            <w:tcBorders>
              <w:left w:val="single" w:sz="4" w:space="0" w:color="auto"/>
            </w:tcBorders>
          </w:tcPr>
          <w:p w14:paraId="66261D03"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5F33EBA8" w14:textId="77777777" w:rsidR="00A32704" w:rsidRDefault="00A32704" w:rsidP="0033704F">
            <w:pPr>
              <w:pStyle w:val="CRCoverPage"/>
              <w:spacing w:after="0"/>
              <w:rPr>
                <w:noProof/>
                <w:sz w:val="8"/>
                <w:szCs w:val="8"/>
              </w:rPr>
            </w:pPr>
          </w:p>
        </w:tc>
      </w:tr>
      <w:tr w:rsidR="00A32704" w14:paraId="3BACB103" w14:textId="77777777" w:rsidTr="0033704F">
        <w:tc>
          <w:tcPr>
            <w:tcW w:w="1843" w:type="dxa"/>
            <w:tcBorders>
              <w:left w:val="single" w:sz="4" w:space="0" w:color="auto"/>
            </w:tcBorders>
          </w:tcPr>
          <w:p w14:paraId="08CE2F09" w14:textId="77777777" w:rsidR="00A32704" w:rsidRDefault="00A32704" w:rsidP="003370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F340C" w14:textId="0B32343D" w:rsidR="00A32704" w:rsidRDefault="00E52E54" w:rsidP="0033704F">
            <w:pPr>
              <w:pStyle w:val="CRCoverPage"/>
              <w:spacing w:after="0"/>
              <w:ind w:left="100"/>
              <w:rPr>
                <w:noProof/>
              </w:rPr>
            </w:pPr>
            <w:r>
              <w:t>ASUSTeK</w:t>
            </w:r>
          </w:p>
        </w:tc>
      </w:tr>
      <w:tr w:rsidR="00A32704" w14:paraId="44F70FB4" w14:textId="77777777" w:rsidTr="0033704F">
        <w:tc>
          <w:tcPr>
            <w:tcW w:w="1843" w:type="dxa"/>
            <w:tcBorders>
              <w:left w:val="single" w:sz="4" w:space="0" w:color="auto"/>
            </w:tcBorders>
          </w:tcPr>
          <w:p w14:paraId="6B0F9535" w14:textId="77777777" w:rsidR="00A32704" w:rsidRDefault="00A32704" w:rsidP="003370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BF948" w14:textId="42857D31" w:rsidR="00A32704" w:rsidRDefault="00340F30" w:rsidP="0033704F">
            <w:pPr>
              <w:pStyle w:val="CRCoverPage"/>
              <w:spacing w:after="0"/>
              <w:ind w:left="100"/>
              <w:rPr>
                <w:noProof/>
              </w:rPr>
            </w:pPr>
            <w:r>
              <w:t>R2</w:t>
            </w:r>
            <w:r w:rsidR="00A32704">
              <w:fldChar w:fldCharType="begin"/>
            </w:r>
            <w:r w:rsidR="00A32704">
              <w:instrText xml:space="preserve"> DOCPROPERTY  SourceIfTsg  \* MERGEFORMAT </w:instrText>
            </w:r>
            <w:r w:rsidR="00A32704">
              <w:fldChar w:fldCharType="end"/>
            </w:r>
          </w:p>
        </w:tc>
      </w:tr>
      <w:tr w:rsidR="00A32704" w14:paraId="2FBE1770" w14:textId="77777777" w:rsidTr="0033704F">
        <w:tc>
          <w:tcPr>
            <w:tcW w:w="1843" w:type="dxa"/>
            <w:tcBorders>
              <w:left w:val="single" w:sz="4" w:space="0" w:color="auto"/>
            </w:tcBorders>
          </w:tcPr>
          <w:p w14:paraId="55225058" w14:textId="77777777" w:rsidR="00A32704" w:rsidRDefault="00A32704" w:rsidP="0033704F">
            <w:pPr>
              <w:pStyle w:val="CRCoverPage"/>
              <w:spacing w:after="0"/>
              <w:rPr>
                <w:b/>
                <w:i/>
                <w:noProof/>
                <w:sz w:val="8"/>
                <w:szCs w:val="8"/>
              </w:rPr>
            </w:pPr>
          </w:p>
        </w:tc>
        <w:tc>
          <w:tcPr>
            <w:tcW w:w="7797" w:type="dxa"/>
            <w:gridSpan w:val="10"/>
            <w:tcBorders>
              <w:right w:val="single" w:sz="4" w:space="0" w:color="auto"/>
            </w:tcBorders>
          </w:tcPr>
          <w:p w14:paraId="207125A6" w14:textId="77777777" w:rsidR="00A32704" w:rsidRDefault="00A32704" w:rsidP="0033704F">
            <w:pPr>
              <w:pStyle w:val="CRCoverPage"/>
              <w:spacing w:after="0"/>
              <w:rPr>
                <w:noProof/>
                <w:sz w:val="8"/>
                <w:szCs w:val="8"/>
              </w:rPr>
            </w:pPr>
          </w:p>
        </w:tc>
      </w:tr>
      <w:tr w:rsidR="00A32704" w14:paraId="4C5AE63C" w14:textId="77777777" w:rsidTr="0033704F">
        <w:tc>
          <w:tcPr>
            <w:tcW w:w="1843" w:type="dxa"/>
            <w:tcBorders>
              <w:left w:val="single" w:sz="4" w:space="0" w:color="auto"/>
            </w:tcBorders>
          </w:tcPr>
          <w:p w14:paraId="2A95FE21" w14:textId="77777777" w:rsidR="00A32704" w:rsidRDefault="00A32704" w:rsidP="0033704F">
            <w:pPr>
              <w:pStyle w:val="CRCoverPage"/>
              <w:tabs>
                <w:tab w:val="right" w:pos="1759"/>
              </w:tabs>
              <w:spacing w:after="0"/>
              <w:rPr>
                <w:b/>
                <w:i/>
                <w:noProof/>
              </w:rPr>
            </w:pPr>
            <w:r>
              <w:rPr>
                <w:b/>
                <w:i/>
                <w:noProof/>
              </w:rPr>
              <w:t>Work item code:</w:t>
            </w:r>
          </w:p>
        </w:tc>
        <w:tc>
          <w:tcPr>
            <w:tcW w:w="3686" w:type="dxa"/>
            <w:gridSpan w:val="5"/>
            <w:shd w:val="pct30" w:color="FFFF00" w:fill="auto"/>
          </w:tcPr>
          <w:p w14:paraId="5742F4AE" w14:textId="7C3A8489" w:rsidR="00A32704" w:rsidRDefault="00A56AD1" w:rsidP="0033704F">
            <w:pPr>
              <w:pStyle w:val="CRCoverPage"/>
              <w:spacing w:after="0"/>
              <w:ind w:left="100"/>
              <w:rPr>
                <w:noProof/>
              </w:rPr>
            </w:pPr>
            <w:r w:rsidRPr="00EE5D2C">
              <w:rPr>
                <w:noProof/>
              </w:rPr>
              <w:t>NR_SL_enh2-Core</w:t>
            </w:r>
          </w:p>
        </w:tc>
        <w:tc>
          <w:tcPr>
            <w:tcW w:w="567" w:type="dxa"/>
            <w:tcBorders>
              <w:left w:val="nil"/>
            </w:tcBorders>
          </w:tcPr>
          <w:p w14:paraId="3EB195FF" w14:textId="77777777" w:rsidR="00A32704" w:rsidRDefault="00A32704" w:rsidP="0033704F">
            <w:pPr>
              <w:pStyle w:val="CRCoverPage"/>
              <w:spacing w:after="0"/>
              <w:ind w:right="100"/>
              <w:rPr>
                <w:noProof/>
              </w:rPr>
            </w:pPr>
          </w:p>
        </w:tc>
        <w:tc>
          <w:tcPr>
            <w:tcW w:w="1417" w:type="dxa"/>
            <w:gridSpan w:val="3"/>
            <w:tcBorders>
              <w:left w:val="nil"/>
            </w:tcBorders>
          </w:tcPr>
          <w:p w14:paraId="3DD428DC" w14:textId="77777777" w:rsidR="00A32704" w:rsidRDefault="00A32704" w:rsidP="003370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055DE" w14:textId="2F8F2365" w:rsidR="00A32704" w:rsidRDefault="00A56AD1" w:rsidP="00E52E54">
            <w:pPr>
              <w:pStyle w:val="CRCoverPage"/>
              <w:spacing w:after="0"/>
              <w:rPr>
                <w:noProof/>
              </w:rPr>
            </w:pPr>
            <w:r w:rsidRPr="00270275">
              <w:rPr>
                <w:noProof/>
              </w:rPr>
              <w:t>202</w:t>
            </w:r>
            <w:r>
              <w:rPr>
                <w:noProof/>
              </w:rPr>
              <w:t>5</w:t>
            </w:r>
            <w:r w:rsidRPr="00270275">
              <w:rPr>
                <w:noProof/>
              </w:rPr>
              <w:t>-</w:t>
            </w:r>
            <w:r>
              <w:rPr>
                <w:noProof/>
              </w:rPr>
              <w:t>2-7</w:t>
            </w:r>
          </w:p>
        </w:tc>
      </w:tr>
      <w:tr w:rsidR="00A32704" w14:paraId="61EB9766" w14:textId="77777777" w:rsidTr="0033704F">
        <w:tc>
          <w:tcPr>
            <w:tcW w:w="1843" w:type="dxa"/>
            <w:tcBorders>
              <w:left w:val="single" w:sz="4" w:space="0" w:color="auto"/>
            </w:tcBorders>
          </w:tcPr>
          <w:p w14:paraId="563F7BAA" w14:textId="77777777" w:rsidR="00A32704" w:rsidRDefault="00A32704" w:rsidP="0033704F">
            <w:pPr>
              <w:pStyle w:val="CRCoverPage"/>
              <w:spacing w:after="0"/>
              <w:rPr>
                <w:b/>
                <w:i/>
                <w:noProof/>
                <w:sz w:val="8"/>
                <w:szCs w:val="8"/>
              </w:rPr>
            </w:pPr>
          </w:p>
        </w:tc>
        <w:tc>
          <w:tcPr>
            <w:tcW w:w="1986" w:type="dxa"/>
            <w:gridSpan w:val="4"/>
          </w:tcPr>
          <w:p w14:paraId="5C7809DD" w14:textId="77777777" w:rsidR="00A32704" w:rsidRDefault="00A32704" w:rsidP="0033704F">
            <w:pPr>
              <w:pStyle w:val="CRCoverPage"/>
              <w:spacing w:after="0"/>
              <w:rPr>
                <w:noProof/>
                <w:sz w:val="8"/>
                <w:szCs w:val="8"/>
              </w:rPr>
            </w:pPr>
          </w:p>
        </w:tc>
        <w:tc>
          <w:tcPr>
            <w:tcW w:w="2267" w:type="dxa"/>
            <w:gridSpan w:val="2"/>
          </w:tcPr>
          <w:p w14:paraId="041F4CB7" w14:textId="77777777" w:rsidR="00A32704" w:rsidRDefault="00A32704" w:rsidP="0033704F">
            <w:pPr>
              <w:pStyle w:val="CRCoverPage"/>
              <w:spacing w:after="0"/>
              <w:rPr>
                <w:noProof/>
                <w:sz w:val="8"/>
                <w:szCs w:val="8"/>
              </w:rPr>
            </w:pPr>
          </w:p>
        </w:tc>
        <w:tc>
          <w:tcPr>
            <w:tcW w:w="1417" w:type="dxa"/>
            <w:gridSpan w:val="3"/>
          </w:tcPr>
          <w:p w14:paraId="3FCEAB66" w14:textId="77777777" w:rsidR="00A32704" w:rsidRDefault="00A32704" w:rsidP="0033704F">
            <w:pPr>
              <w:pStyle w:val="CRCoverPage"/>
              <w:spacing w:after="0"/>
              <w:rPr>
                <w:noProof/>
                <w:sz w:val="8"/>
                <w:szCs w:val="8"/>
              </w:rPr>
            </w:pPr>
          </w:p>
        </w:tc>
        <w:tc>
          <w:tcPr>
            <w:tcW w:w="2127" w:type="dxa"/>
            <w:tcBorders>
              <w:right w:val="single" w:sz="4" w:space="0" w:color="auto"/>
            </w:tcBorders>
          </w:tcPr>
          <w:p w14:paraId="76923441" w14:textId="77777777" w:rsidR="00A32704" w:rsidRDefault="00A32704" w:rsidP="0033704F">
            <w:pPr>
              <w:pStyle w:val="CRCoverPage"/>
              <w:spacing w:after="0"/>
              <w:rPr>
                <w:noProof/>
                <w:sz w:val="8"/>
                <w:szCs w:val="8"/>
              </w:rPr>
            </w:pPr>
          </w:p>
        </w:tc>
      </w:tr>
      <w:tr w:rsidR="00A32704" w14:paraId="78A0502F" w14:textId="77777777" w:rsidTr="0033704F">
        <w:trPr>
          <w:cantSplit/>
        </w:trPr>
        <w:tc>
          <w:tcPr>
            <w:tcW w:w="1843" w:type="dxa"/>
            <w:tcBorders>
              <w:left w:val="single" w:sz="4" w:space="0" w:color="auto"/>
            </w:tcBorders>
          </w:tcPr>
          <w:p w14:paraId="261C1293" w14:textId="77777777" w:rsidR="00A32704" w:rsidRDefault="00A32704" w:rsidP="0033704F">
            <w:pPr>
              <w:pStyle w:val="CRCoverPage"/>
              <w:tabs>
                <w:tab w:val="right" w:pos="1759"/>
              </w:tabs>
              <w:spacing w:after="0"/>
              <w:rPr>
                <w:b/>
                <w:i/>
                <w:noProof/>
              </w:rPr>
            </w:pPr>
            <w:r>
              <w:rPr>
                <w:b/>
                <w:i/>
                <w:noProof/>
              </w:rPr>
              <w:t>Category:</w:t>
            </w:r>
          </w:p>
        </w:tc>
        <w:tc>
          <w:tcPr>
            <w:tcW w:w="851" w:type="dxa"/>
            <w:shd w:val="pct30" w:color="FFFF00" w:fill="auto"/>
          </w:tcPr>
          <w:p w14:paraId="1E01682C" w14:textId="77777777" w:rsidR="00A32704" w:rsidRDefault="00B406D2" w:rsidP="0033704F">
            <w:pPr>
              <w:pStyle w:val="CRCoverPage"/>
              <w:spacing w:after="0"/>
              <w:ind w:left="100" w:right="-609"/>
              <w:rPr>
                <w:b/>
                <w:noProof/>
              </w:rPr>
            </w:pPr>
            <w:r>
              <w:fldChar w:fldCharType="begin"/>
            </w:r>
            <w:r>
              <w:instrText xml:space="preserve"> DOCPROPERTY  Cat  \* MERGEFORMAT </w:instrText>
            </w:r>
            <w:r>
              <w:fldChar w:fldCharType="separate"/>
            </w:r>
            <w:r w:rsidR="00A32704">
              <w:rPr>
                <w:b/>
                <w:noProof/>
              </w:rPr>
              <w:t>F</w:t>
            </w:r>
            <w:r>
              <w:rPr>
                <w:b/>
                <w:noProof/>
              </w:rPr>
              <w:fldChar w:fldCharType="end"/>
            </w:r>
          </w:p>
        </w:tc>
        <w:tc>
          <w:tcPr>
            <w:tcW w:w="3402" w:type="dxa"/>
            <w:gridSpan w:val="5"/>
            <w:tcBorders>
              <w:left w:val="nil"/>
            </w:tcBorders>
          </w:tcPr>
          <w:p w14:paraId="37062080" w14:textId="77777777" w:rsidR="00A32704" w:rsidRDefault="00A32704" w:rsidP="0033704F">
            <w:pPr>
              <w:pStyle w:val="CRCoverPage"/>
              <w:spacing w:after="0"/>
              <w:rPr>
                <w:noProof/>
              </w:rPr>
            </w:pPr>
          </w:p>
        </w:tc>
        <w:tc>
          <w:tcPr>
            <w:tcW w:w="1417" w:type="dxa"/>
            <w:gridSpan w:val="3"/>
            <w:tcBorders>
              <w:left w:val="nil"/>
            </w:tcBorders>
          </w:tcPr>
          <w:p w14:paraId="0119910A" w14:textId="77777777" w:rsidR="00A32704" w:rsidRDefault="00A32704" w:rsidP="003370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DEB7F" w14:textId="77777777" w:rsidR="00A32704" w:rsidRDefault="00B406D2" w:rsidP="0033704F">
            <w:pPr>
              <w:pStyle w:val="CRCoverPage"/>
              <w:spacing w:after="0"/>
              <w:ind w:left="100"/>
              <w:rPr>
                <w:noProof/>
              </w:rPr>
            </w:pPr>
            <w:r>
              <w:fldChar w:fldCharType="begin"/>
            </w:r>
            <w:r>
              <w:instrText xml:space="preserve"> DOCPROPERTY  Release  \* MERGEFORMAT </w:instrText>
            </w:r>
            <w:r>
              <w:fldChar w:fldCharType="separate"/>
            </w:r>
            <w:r w:rsidR="00A32704">
              <w:rPr>
                <w:noProof/>
              </w:rPr>
              <w:t>Rel-18</w:t>
            </w:r>
            <w:r>
              <w:rPr>
                <w:noProof/>
              </w:rPr>
              <w:fldChar w:fldCharType="end"/>
            </w:r>
          </w:p>
        </w:tc>
      </w:tr>
      <w:tr w:rsidR="00A32704" w14:paraId="432C1A52" w14:textId="77777777" w:rsidTr="0033704F">
        <w:tc>
          <w:tcPr>
            <w:tcW w:w="1843" w:type="dxa"/>
            <w:tcBorders>
              <w:left w:val="single" w:sz="4" w:space="0" w:color="auto"/>
              <w:bottom w:val="single" w:sz="4" w:space="0" w:color="auto"/>
            </w:tcBorders>
          </w:tcPr>
          <w:p w14:paraId="393119B4" w14:textId="77777777" w:rsidR="00A32704" w:rsidRDefault="00A32704" w:rsidP="0033704F">
            <w:pPr>
              <w:pStyle w:val="CRCoverPage"/>
              <w:spacing w:after="0"/>
              <w:rPr>
                <w:b/>
                <w:i/>
                <w:noProof/>
              </w:rPr>
            </w:pPr>
          </w:p>
        </w:tc>
        <w:tc>
          <w:tcPr>
            <w:tcW w:w="4677" w:type="dxa"/>
            <w:gridSpan w:val="8"/>
            <w:tcBorders>
              <w:bottom w:val="single" w:sz="4" w:space="0" w:color="auto"/>
            </w:tcBorders>
          </w:tcPr>
          <w:p w14:paraId="2BB3E755" w14:textId="77777777" w:rsidR="00A32704" w:rsidRDefault="00A32704" w:rsidP="003370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E72A9" w14:textId="77777777" w:rsidR="00A32704" w:rsidRDefault="00A32704" w:rsidP="0033704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417B83" w14:textId="77777777" w:rsidR="00A32704" w:rsidRPr="007C2097" w:rsidRDefault="00A32704" w:rsidP="003370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2704" w14:paraId="02C2A428" w14:textId="77777777" w:rsidTr="0033704F">
        <w:tc>
          <w:tcPr>
            <w:tcW w:w="1843" w:type="dxa"/>
          </w:tcPr>
          <w:p w14:paraId="0DFA8B71" w14:textId="77777777" w:rsidR="00A32704" w:rsidRDefault="00A32704" w:rsidP="0033704F">
            <w:pPr>
              <w:pStyle w:val="CRCoverPage"/>
              <w:spacing w:after="0"/>
              <w:rPr>
                <w:b/>
                <w:i/>
                <w:noProof/>
                <w:sz w:val="8"/>
                <w:szCs w:val="8"/>
              </w:rPr>
            </w:pPr>
          </w:p>
        </w:tc>
        <w:tc>
          <w:tcPr>
            <w:tcW w:w="7797" w:type="dxa"/>
            <w:gridSpan w:val="10"/>
          </w:tcPr>
          <w:p w14:paraId="5FC424BF" w14:textId="77777777" w:rsidR="00A32704" w:rsidRDefault="00A32704" w:rsidP="0033704F">
            <w:pPr>
              <w:pStyle w:val="CRCoverPage"/>
              <w:spacing w:after="0"/>
              <w:rPr>
                <w:noProof/>
                <w:sz w:val="8"/>
                <w:szCs w:val="8"/>
              </w:rPr>
            </w:pPr>
          </w:p>
        </w:tc>
      </w:tr>
      <w:tr w:rsidR="00A32704" w14:paraId="725542C6" w14:textId="77777777" w:rsidTr="0033704F">
        <w:tc>
          <w:tcPr>
            <w:tcW w:w="2694" w:type="dxa"/>
            <w:gridSpan w:val="2"/>
            <w:tcBorders>
              <w:top w:val="single" w:sz="4" w:space="0" w:color="auto"/>
              <w:left w:val="single" w:sz="4" w:space="0" w:color="auto"/>
            </w:tcBorders>
          </w:tcPr>
          <w:p w14:paraId="0020542C" w14:textId="77777777" w:rsidR="00A32704" w:rsidRDefault="00A32704" w:rsidP="003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06FA3" w14:textId="77777777" w:rsidR="003313AC" w:rsidRDefault="003313AC" w:rsidP="003313AC">
            <w:pPr>
              <w:pStyle w:val="CRCoverPage"/>
              <w:numPr>
                <w:ilvl w:val="0"/>
                <w:numId w:val="32"/>
              </w:numPr>
              <w:spacing w:after="0"/>
              <w:rPr>
                <w:noProof/>
                <w:lang w:eastAsia="zh-TW"/>
              </w:rPr>
            </w:pPr>
            <w:r>
              <w:rPr>
                <w:noProof/>
                <w:lang w:eastAsia="zh-TW"/>
              </w:rPr>
              <w:t>In 5.22.1.1, there is a format error in condition 6&gt; else for determining retransmsision resource selection</w:t>
            </w:r>
            <w:r>
              <w:t xml:space="preserve"> </w:t>
            </w:r>
            <w:r w:rsidRPr="00EE5D2C">
              <w:rPr>
                <w:noProof/>
                <w:lang w:eastAsia="zh-TW"/>
              </w:rPr>
              <w:t xml:space="preserve">if </w:t>
            </w:r>
            <w:r w:rsidRPr="00EE5D2C">
              <w:rPr>
                <w:i/>
                <w:noProof/>
                <w:lang w:eastAsia="zh-TW"/>
              </w:rPr>
              <w:t xml:space="preserve">sl-NRPSSCH-EUTRA-ThresRSRP-List </w:t>
            </w:r>
            <w:r w:rsidRPr="00EE5D2C">
              <w:rPr>
                <w:noProof/>
                <w:lang w:eastAsia="zh-TW"/>
              </w:rPr>
              <w:t xml:space="preserve">is </w:t>
            </w:r>
            <w:r>
              <w:rPr>
                <w:noProof/>
                <w:lang w:eastAsia="zh-TW"/>
              </w:rPr>
              <w:t xml:space="preserve">not </w:t>
            </w:r>
            <w:r w:rsidRPr="00EE5D2C">
              <w:rPr>
                <w:noProof/>
                <w:lang w:eastAsia="zh-TW"/>
              </w:rPr>
              <w:t>configured</w:t>
            </w:r>
            <w:r>
              <w:rPr>
                <w:noProof/>
                <w:lang w:eastAsia="zh-TW"/>
              </w:rPr>
              <w:t>.</w:t>
            </w:r>
          </w:p>
          <w:p w14:paraId="0F0796E9" w14:textId="77777777" w:rsidR="003313AC" w:rsidRDefault="003313AC" w:rsidP="003313AC">
            <w:pPr>
              <w:pStyle w:val="CRCoverPage"/>
              <w:numPr>
                <w:ilvl w:val="0"/>
                <w:numId w:val="32"/>
              </w:numPr>
              <w:spacing w:after="0"/>
              <w:rPr>
                <w:noProof/>
                <w:lang w:eastAsia="zh-TW"/>
              </w:rPr>
            </w:pPr>
            <w:r>
              <w:rPr>
                <w:noProof/>
                <w:lang w:eastAsia="zh-TW"/>
              </w:rPr>
              <w:t xml:space="preserve">In 5.31.2, there is an </w:t>
            </w:r>
            <w:r w:rsidRPr="00BE71E3">
              <w:rPr>
                <w:noProof/>
                <w:lang w:eastAsia="zh-TW"/>
              </w:rPr>
              <w:t xml:space="preserve">unnecessary </w:t>
            </w:r>
            <w:r>
              <w:rPr>
                <w:noProof/>
                <w:lang w:eastAsia="zh-TW"/>
              </w:rPr>
              <w:t xml:space="preserve">plural option for generating </w:t>
            </w:r>
            <w:r w:rsidRPr="00737AF5">
              <w:rPr>
                <w:rFonts w:eastAsia="Times New Roman"/>
                <w:lang w:eastAsia="ja-JP"/>
              </w:rPr>
              <w:t xml:space="preserve">SL LBT failure MAC </w:t>
            </w:r>
            <w:r w:rsidRPr="00737AF5">
              <w:rPr>
                <w:rFonts w:eastAsia="Times New Roman"/>
                <w:lang w:eastAsia="ko-KR"/>
              </w:rPr>
              <w:t>CE</w:t>
            </w:r>
            <w:r>
              <w:rPr>
                <w:noProof/>
                <w:lang w:eastAsia="zh-TW"/>
              </w:rPr>
              <w:t xml:space="preserve">. In addition, when determining whether to cancel triggered SL consistent LBT failure, an “or” is apended at the end of the condition check while there is no further condition checks. </w:t>
            </w:r>
          </w:p>
          <w:p w14:paraId="7349D3F5" w14:textId="3F44E1E5" w:rsidR="003E1EDB" w:rsidRPr="00853F69" w:rsidRDefault="003313AC" w:rsidP="003313AC">
            <w:pPr>
              <w:pStyle w:val="CRCoverPage"/>
              <w:numPr>
                <w:ilvl w:val="0"/>
                <w:numId w:val="32"/>
              </w:numPr>
              <w:snapToGrid w:val="0"/>
              <w:spacing w:afterLines="50" w:line="240" w:lineRule="atLeast"/>
              <w:rPr>
                <w:rFonts w:eastAsia="新細明體"/>
                <w:noProof/>
                <w:lang w:eastAsia="zh-TW"/>
              </w:rPr>
            </w:pPr>
            <w:r>
              <w:rPr>
                <w:noProof/>
                <w:lang w:eastAsia="zh-TW"/>
              </w:rPr>
              <w:t xml:space="preserve">In 6.1.3.69, there is an </w:t>
            </w:r>
            <w:r w:rsidRPr="00BE71E3">
              <w:rPr>
                <w:noProof/>
                <w:lang w:eastAsia="zh-TW"/>
              </w:rPr>
              <w:t>unnecessary</w:t>
            </w:r>
            <w:r>
              <w:rPr>
                <w:noProof/>
                <w:lang w:eastAsia="zh-TW"/>
              </w:rPr>
              <w:t xml:space="preserve"> plural in the title, and the Table that specifies LCID for the SL LBT failure MAC CE is not correctly referenced.</w:t>
            </w:r>
          </w:p>
        </w:tc>
      </w:tr>
      <w:tr w:rsidR="00A32704" w14:paraId="0411F9C9" w14:textId="77777777" w:rsidTr="0033704F">
        <w:tc>
          <w:tcPr>
            <w:tcW w:w="2694" w:type="dxa"/>
            <w:gridSpan w:val="2"/>
            <w:tcBorders>
              <w:left w:val="single" w:sz="4" w:space="0" w:color="auto"/>
            </w:tcBorders>
          </w:tcPr>
          <w:p w14:paraId="4BEFA1C9"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431E7F99" w14:textId="77777777" w:rsidR="00A32704" w:rsidRDefault="00A32704" w:rsidP="0033704F">
            <w:pPr>
              <w:pStyle w:val="CRCoverPage"/>
              <w:spacing w:after="0"/>
              <w:rPr>
                <w:noProof/>
                <w:sz w:val="8"/>
                <w:szCs w:val="8"/>
              </w:rPr>
            </w:pPr>
          </w:p>
        </w:tc>
      </w:tr>
      <w:tr w:rsidR="00A32704" w14:paraId="54CB6947" w14:textId="77777777" w:rsidTr="0033704F">
        <w:tc>
          <w:tcPr>
            <w:tcW w:w="2694" w:type="dxa"/>
            <w:gridSpan w:val="2"/>
            <w:tcBorders>
              <w:left w:val="single" w:sz="4" w:space="0" w:color="auto"/>
            </w:tcBorders>
          </w:tcPr>
          <w:p w14:paraId="40A84865" w14:textId="77777777" w:rsidR="00A32704" w:rsidRDefault="00A32704" w:rsidP="003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2F9A4" w14:textId="77777777" w:rsidR="0059632A" w:rsidRDefault="0059632A" w:rsidP="0059632A">
            <w:pPr>
              <w:pStyle w:val="CRCoverPage"/>
              <w:numPr>
                <w:ilvl w:val="0"/>
                <w:numId w:val="33"/>
              </w:numPr>
              <w:spacing w:after="0"/>
              <w:rPr>
                <w:noProof/>
                <w:lang w:eastAsia="zh-TW"/>
              </w:rPr>
            </w:pPr>
            <w:r>
              <w:rPr>
                <w:noProof/>
                <w:lang w:eastAsia="zh-TW"/>
              </w:rPr>
              <w:t>Modified the format for 6&gt; else for selecting resource for Sidelink retransmission in 5.22.1.1 to format “B6”</w:t>
            </w:r>
          </w:p>
          <w:p w14:paraId="656FD587" w14:textId="77777777" w:rsidR="0059632A" w:rsidRDefault="0059632A" w:rsidP="0059632A">
            <w:pPr>
              <w:pStyle w:val="CRCoverPage"/>
              <w:numPr>
                <w:ilvl w:val="0"/>
                <w:numId w:val="33"/>
              </w:numPr>
              <w:spacing w:after="0"/>
              <w:rPr>
                <w:noProof/>
                <w:lang w:eastAsia="zh-TW"/>
              </w:rPr>
            </w:pPr>
            <w:r>
              <w:rPr>
                <w:noProof/>
                <w:lang w:eastAsia="zh-TW"/>
              </w:rPr>
              <w:t>Removed “;or” in 5.31.2 in determining cancellation of SL C-LBT failure and added a colon, and removed plural option for SL LBT failure MAC CE generation.</w:t>
            </w:r>
          </w:p>
          <w:p w14:paraId="0E5F8ACA" w14:textId="77777777" w:rsidR="0059632A" w:rsidRDefault="0059632A" w:rsidP="0059632A">
            <w:pPr>
              <w:pStyle w:val="CRCoverPage"/>
              <w:numPr>
                <w:ilvl w:val="0"/>
                <w:numId w:val="33"/>
              </w:numPr>
              <w:spacing w:after="0"/>
              <w:rPr>
                <w:noProof/>
                <w:lang w:eastAsia="zh-TW"/>
              </w:rPr>
            </w:pPr>
            <w:r>
              <w:rPr>
                <w:noProof/>
                <w:lang w:eastAsia="zh-TW"/>
              </w:rPr>
              <w:t xml:space="preserve">Removed plural in the title of 6.1.3.69, and changed the reference for identifying LCID of SL LBT failure MAC CE to Table </w:t>
            </w:r>
            <w:r w:rsidRPr="003C2C96">
              <w:rPr>
                <w:rFonts w:eastAsia="Times New Roman"/>
                <w:lang w:eastAsia="ja-JP"/>
              </w:rPr>
              <w:t>6.2.1-2</w:t>
            </w:r>
            <w:r>
              <w:rPr>
                <w:rFonts w:eastAsia="Times New Roman"/>
                <w:lang w:eastAsia="ja-JP"/>
              </w:rPr>
              <w:t>b.</w:t>
            </w:r>
          </w:p>
          <w:p w14:paraId="6DDA1E34" w14:textId="5E91B2E2" w:rsidR="008A20CB" w:rsidRDefault="008A20CB" w:rsidP="008A20CB">
            <w:pPr>
              <w:pStyle w:val="CRCoverPage"/>
              <w:spacing w:after="0"/>
            </w:pPr>
          </w:p>
          <w:p w14:paraId="2A6AA586" w14:textId="77777777" w:rsidR="0059632A" w:rsidRDefault="0059632A" w:rsidP="0059632A">
            <w:pPr>
              <w:pStyle w:val="CRCoverPage"/>
              <w:spacing w:after="0"/>
              <w:ind w:leftChars="29" w:left="58"/>
              <w:rPr>
                <w:rFonts w:cs="Arial"/>
                <w:b/>
                <w:noProof/>
              </w:rPr>
            </w:pPr>
            <w:r w:rsidRPr="00095A07">
              <w:rPr>
                <w:rFonts w:cs="Arial"/>
                <w:b/>
                <w:noProof/>
              </w:rPr>
              <w:t>Impact analysis</w:t>
            </w:r>
          </w:p>
          <w:p w14:paraId="585CE06B" w14:textId="77777777" w:rsidR="0059632A" w:rsidRPr="00095A07" w:rsidRDefault="0059632A" w:rsidP="0059632A">
            <w:pPr>
              <w:pStyle w:val="CRCoverPage"/>
              <w:spacing w:after="0"/>
              <w:ind w:leftChars="29" w:left="58"/>
              <w:rPr>
                <w:rFonts w:cs="Arial"/>
                <w:noProof/>
                <w:u w:val="single"/>
              </w:rPr>
            </w:pPr>
            <w:r w:rsidRPr="00095A07">
              <w:rPr>
                <w:rFonts w:cs="Arial"/>
                <w:noProof/>
                <w:u w:val="single"/>
              </w:rPr>
              <w:t xml:space="preserve">Impacted functionality: </w:t>
            </w:r>
          </w:p>
          <w:p w14:paraId="7E1A416F" w14:textId="77777777" w:rsidR="0059632A" w:rsidRDefault="0059632A" w:rsidP="0059632A">
            <w:pPr>
              <w:pStyle w:val="CRCoverPage"/>
              <w:spacing w:after="0"/>
              <w:ind w:leftChars="29" w:left="58"/>
              <w:rPr>
                <w:rFonts w:cs="Arial"/>
                <w:lang w:eastAsia="zh-CN"/>
              </w:rPr>
            </w:pPr>
            <w:proofErr w:type="spellStart"/>
            <w:r>
              <w:rPr>
                <w:lang w:eastAsia="ko-KR"/>
              </w:rPr>
              <w:t>Sidelink</w:t>
            </w:r>
            <w:proofErr w:type="spellEnd"/>
            <w:r>
              <w:rPr>
                <w:lang w:eastAsia="ko-KR"/>
              </w:rPr>
              <w:t>.</w:t>
            </w:r>
          </w:p>
          <w:p w14:paraId="504D33FD" w14:textId="77777777" w:rsidR="0059632A" w:rsidRPr="00595732" w:rsidRDefault="0059632A" w:rsidP="0059632A">
            <w:pPr>
              <w:pStyle w:val="CRCoverPage"/>
              <w:spacing w:after="0"/>
              <w:ind w:leftChars="29" w:left="58"/>
              <w:rPr>
                <w:rFonts w:eastAsia="Times New Roman" w:cs="Arial"/>
                <w:noProof/>
                <w:lang w:eastAsia="zh-CN"/>
              </w:rPr>
            </w:pPr>
          </w:p>
          <w:p w14:paraId="3CD043B5" w14:textId="77777777" w:rsidR="0059632A" w:rsidRPr="00095A07" w:rsidRDefault="0059632A" w:rsidP="0059632A">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1CC24595" w14:textId="77777777" w:rsidR="0059632A" w:rsidRDefault="0059632A" w:rsidP="0059632A">
            <w:pPr>
              <w:pStyle w:val="CRCoverPage"/>
              <w:spacing w:after="0"/>
              <w:ind w:left="415"/>
              <w:jc w:val="both"/>
              <w:rPr>
                <w:rFonts w:eastAsia="Malgun Gothic" w:cs="Arial"/>
              </w:rPr>
            </w:pPr>
          </w:p>
          <w:p w14:paraId="63F41BE6" w14:textId="77777777" w:rsidR="0059632A" w:rsidRPr="00E73E24" w:rsidRDefault="0059632A" w:rsidP="0059632A">
            <w:pPr>
              <w:pStyle w:val="CRCoverPage"/>
              <w:numPr>
                <w:ilvl w:val="0"/>
                <w:numId w:val="1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26DF3E4B" w14:textId="77777777" w:rsidR="0059632A" w:rsidRPr="00095A07" w:rsidRDefault="0059632A" w:rsidP="0059632A">
            <w:pPr>
              <w:pStyle w:val="CRCoverPage"/>
              <w:spacing w:after="0"/>
              <w:ind w:left="415"/>
              <w:jc w:val="both"/>
              <w:rPr>
                <w:rFonts w:eastAsia="Malgun Gothic" w:cs="Arial"/>
              </w:rPr>
            </w:pPr>
          </w:p>
          <w:p w14:paraId="5D6580C3" w14:textId="77777777" w:rsidR="0059632A" w:rsidRPr="0074057F" w:rsidRDefault="0059632A" w:rsidP="0059632A">
            <w:pPr>
              <w:pStyle w:val="CRCoverPage"/>
              <w:numPr>
                <w:ilvl w:val="0"/>
                <w:numId w:val="12"/>
              </w:numPr>
              <w:spacing w:after="0"/>
              <w:ind w:leftChars="29" w:left="415" w:hanging="357"/>
              <w:jc w:val="both"/>
              <w:rPr>
                <w:rFonts w:eastAsia="Malgun Gothic" w:cs="Arial"/>
              </w:rPr>
            </w:pPr>
            <w:r w:rsidRPr="00095A07">
              <w:rPr>
                <w:rFonts w:eastAsia="Malgun Gothic" w:cs="Arial"/>
              </w:rPr>
              <w:t>If the network is implemented according to this CR but the UE is not,</w:t>
            </w:r>
            <w:r>
              <w:rPr>
                <w:rFonts w:cs="Arial"/>
                <w:noProof/>
                <w:lang w:eastAsia="zh-TW"/>
              </w:rPr>
              <w:t xml:space="preserve"> </w:t>
            </w:r>
            <w:r>
              <w:rPr>
                <w:rFonts w:cs="Arial" w:hint="eastAsia"/>
                <w:noProof/>
                <w:lang w:eastAsia="zh-TW"/>
              </w:rPr>
              <w:t>t</w:t>
            </w:r>
            <w:r>
              <w:rPr>
                <w:rFonts w:cs="Arial"/>
                <w:noProof/>
                <w:lang w:eastAsia="zh-TW"/>
              </w:rPr>
              <w:t>here is no inter-operability issue.</w:t>
            </w:r>
          </w:p>
          <w:p w14:paraId="1A09978D" w14:textId="77777777" w:rsidR="0059632A" w:rsidRPr="0074057F" w:rsidRDefault="0059632A" w:rsidP="0059632A">
            <w:pPr>
              <w:pStyle w:val="CRCoverPage"/>
              <w:numPr>
                <w:ilvl w:val="0"/>
                <w:numId w:val="12"/>
              </w:numPr>
              <w:spacing w:after="0"/>
              <w:ind w:leftChars="29" w:left="415" w:hanging="357"/>
              <w:jc w:val="both"/>
              <w:rPr>
                <w:rFonts w:eastAsia="Malgun Gothic" w:cs="Arial"/>
              </w:rPr>
            </w:pPr>
            <w:r w:rsidRPr="00095A07">
              <w:rPr>
                <w:rFonts w:eastAsia="Malgun Gothic" w:cs="Arial"/>
              </w:rPr>
              <w:lastRenderedPageBreak/>
              <w:t xml:space="preserve">If </w:t>
            </w:r>
            <w:r>
              <w:rPr>
                <w:rFonts w:eastAsia="Malgun Gothic" w:cs="Arial"/>
              </w:rPr>
              <w:t>one SL UE</w:t>
            </w:r>
            <w:r w:rsidRPr="00095A07">
              <w:rPr>
                <w:rFonts w:eastAsia="Malgun Gothic" w:cs="Arial"/>
              </w:rPr>
              <w:t xml:space="preserve"> is implemented according to this CR but </w:t>
            </w:r>
            <w:r>
              <w:rPr>
                <w:rFonts w:eastAsia="Malgun Gothic" w:cs="Arial"/>
              </w:rPr>
              <w:t>another SL</w:t>
            </w:r>
            <w:r w:rsidRPr="00095A07">
              <w:rPr>
                <w:rFonts w:eastAsia="Malgun Gothic" w:cs="Arial"/>
              </w:rPr>
              <w:t xml:space="preserve"> UE is not,</w:t>
            </w:r>
            <w:r>
              <w:rPr>
                <w:rFonts w:cs="Arial"/>
                <w:noProof/>
                <w:lang w:eastAsia="zh-TW"/>
              </w:rPr>
              <w:t xml:space="preserve"> </w:t>
            </w:r>
            <w:r>
              <w:rPr>
                <w:rFonts w:cs="Arial" w:hint="eastAsia"/>
                <w:noProof/>
                <w:lang w:eastAsia="zh-TW"/>
              </w:rPr>
              <w:t>t</w:t>
            </w:r>
            <w:r>
              <w:rPr>
                <w:rFonts w:cs="Arial"/>
                <w:noProof/>
                <w:lang w:eastAsia="zh-TW"/>
              </w:rPr>
              <w:t>here is no inter-operability issue.</w:t>
            </w:r>
          </w:p>
          <w:p w14:paraId="7D07C679" w14:textId="77777777" w:rsidR="0059632A" w:rsidRPr="00E73E24" w:rsidRDefault="0059632A" w:rsidP="0059632A">
            <w:pPr>
              <w:pStyle w:val="CRCoverPage"/>
              <w:spacing w:after="0"/>
              <w:jc w:val="both"/>
              <w:rPr>
                <w:rFonts w:eastAsia="Malgun Gothic" w:cs="Arial"/>
              </w:rPr>
            </w:pPr>
          </w:p>
          <w:p w14:paraId="2E561063" w14:textId="77777777" w:rsidR="0059632A" w:rsidRPr="00202A6D" w:rsidRDefault="0059632A" w:rsidP="0059632A">
            <w:pPr>
              <w:pStyle w:val="CRCoverPage"/>
              <w:spacing w:after="0"/>
              <w:rPr>
                <w:rFonts w:eastAsia="Times New Roman" w:cs="Arial"/>
                <w:noProof/>
                <w:u w:val="single"/>
                <w:lang w:val="en-US" w:eastAsia="zh-CN"/>
              </w:rPr>
            </w:pPr>
            <w:r w:rsidRPr="00202A6D">
              <w:rPr>
                <w:rFonts w:eastAsia="Times New Roman" w:cs="Arial"/>
                <w:noProof/>
                <w:u w:val="single"/>
                <w:lang w:val="en-US" w:eastAsia="zh-CN"/>
              </w:rPr>
              <w:t>Impacted 5G architecture options:</w:t>
            </w:r>
          </w:p>
          <w:p w14:paraId="36BF6654" w14:textId="77777777" w:rsidR="0059632A" w:rsidRDefault="0059632A" w:rsidP="0059632A">
            <w:pPr>
              <w:pStyle w:val="CRCoverPage"/>
              <w:spacing w:after="0"/>
              <w:jc w:val="both"/>
              <w:rPr>
                <w:lang w:eastAsia="ko-KR"/>
              </w:rPr>
            </w:pPr>
            <w:r w:rsidRPr="00BD05F9">
              <w:rPr>
                <w:lang w:eastAsia="ko-KR"/>
              </w:rPr>
              <w:t xml:space="preserve">NR SA, </w:t>
            </w:r>
            <w:r>
              <w:rPr>
                <w:lang w:eastAsia="ko-KR"/>
              </w:rPr>
              <w:t>NE-DC and</w:t>
            </w:r>
            <w:r w:rsidRPr="00BD05F9">
              <w:rPr>
                <w:lang w:eastAsia="ko-KR"/>
              </w:rPr>
              <w:t xml:space="preserve"> NR-DC</w:t>
            </w:r>
            <w:r>
              <w:rPr>
                <w:lang w:eastAsia="ko-KR"/>
              </w:rPr>
              <w:t>.</w:t>
            </w:r>
          </w:p>
          <w:p w14:paraId="12EE2342" w14:textId="47C35918" w:rsidR="008A20CB" w:rsidRDefault="008A20CB" w:rsidP="008A20CB">
            <w:pPr>
              <w:pStyle w:val="CRCoverPage"/>
              <w:spacing w:after="0"/>
            </w:pPr>
          </w:p>
        </w:tc>
      </w:tr>
      <w:tr w:rsidR="00A32704" w14:paraId="09C48C76" w14:textId="77777777" w:rsidTr="0033704F">
        <w:tc>
          <w:tcPr>
            <w:tcW w:w="2694" w:type="dxa"/>
            <w:gridSpan w:val="2"/>
            <w:tcBorders>
              <w:left w:val="single" w:sz="4" w:space="0" w:color="auto"/>
            </w:tcBorders>
          </w:tcPr>
          <w:p w14:paraId="1A929B84"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0564DED0" w14:textId="77777777" w:rsidR="00A32704" w:rsidRDefault="00A32704" w:rsidP="0033704F">
            <w:pPr>
              <w:pStyle w:val="CRCoverPage"/>
              <w:spacing w:after="0"/>
              <w:rPr>
                <w:noProof/>
                <w:sz w:val="8"/>
                <w:szCs w:val="8"/>
              </w:rPr>
            </w:pPr>
          </w:p>
        </w:tc>
      </w:tr>
      <w:tr w:rsidR="00A32704" w14:paraId="74B4A8DE" w14:textId="77777777" w:rsidTr="0033704F">
        <w:tc>
          <w:tcPr>
            <w:tcW w:w="2694" w:type="dxa"/>
            <w:gridSpan w:val="2"/>
            <w:tcBorders>
              <w:left w:val="single" w:sz="4" w:space="0" w:color="auto"/>
              <w:bottom w:val="single" w:sz="4" w:space="0" w:color="auto"/>
            </w:tcBorders>
          </w:tcPr>
          <w:p w14:paraId="544D3580" w14:textId="77777777" w:rsidR="00A32704" w:rsidRDefault="00A32704" w:rsidP="003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D0D2D" w14:textId="77777777" w:rsidR="00A32704" w:rsidRDefault="0059632A" w:rsidP="006D1ADD">
            <w:pPr>
              <w:pStyle w:val="CRCoverPage"/>
              <w:spacing w:after="0"/>
              <w:rPr>
                <w:noProof/>
                <w:lang w:eastAsia="zh-TW"/>
              </w:rPr>
            </w:pPr>
            <w:r>
              <w:rPr>
                <w:noProof/>
                <w:lang w:eastAsia="zh-TW"/>
              </w:rPr>
              <w:t>There would be ambiguity in MAC specification for Sidelink operation.</w:t>
            </w:r>
          </w:p>
          <w:p w14:paraId="310A56E7" w14:textId="61968F90" w:rsidR="00E03F35" w:rsidRPr="00A32704" w:rsidRDefault="00E03F35" w:rsidP="00E03F35">
            <w:pPr>
              <w:pStyle w:val="CRCoverPage"/>
              <w:spacing w:after="0"/>
            </w:pPr>
            <w:r>
              <w:rPr>
                <w:noProof/>
                <w:lang w:eastAsia="zh-TW"/>
              </w:rPr>
              <w:t>T</w:t>
            </w:r>
            <w:r>
              <w:rPr>
                <w:noProof/>
                <w:lang w:eastAsia="zh-TW"/>
              </w:rPr>
              <w:t xml:space="preserve">he </w:t>
            </w:r>
            <w:r>
              <w:rPr>
                <w:noProof/>
                <w:lang w:eastAsia="zh-TW"/>
              </w:rPr>
              <w:t>t</w:t>
            </w:r>
            <w:r>
              <w:rPr>
                <w:noProof/>
                <w:lang w:eastAsia="zh-TW"/>
              </w:rPr>
              <w:t>able that specifies LCID for the SL LBT failure MAC CE is not correctly referenced</w:t>
            </w:r>
            <w:r>
              <w:rPr>
                <w:noProof/>
                <w:lang w:eastAsia="zh-TW"/>
              </w:rPr>
              <w:t>.</w:t>
            </w:r>
          </w:p>
        </w:tc>
      </w:tr>
      <w:tr w:rsidR="00A32704" w14:paraId="7B5A3540" w14:textId="77777777" w:rsidTr="0033704F">
        <w:tc>
          <w:tcPr>
            <w:tcW w:w="2694" w:type="dxa"/>
            <w:gridSpan w:val="2"/>
          </w:tcPr>
          <w:p w14:paraId="51BF3B64" w14:textId="77777777" w:rsidR="00A32704" w:rsidRDefault="00A32704" w:rsidP="0033704F">
            <w:pPr>
              <w:pStyle w:val="CRCoverPage"/>
              <w:spacing w:after="0"/>
              <w:rPr>
                <w:b/>
                <w:i/>
                <w:noProof/>
                <w:sz w:val="8"/>
                <w:szCs w:val="8"/>
              </w:rPr>
            </w:pPr>
          </w:p>
        </w:tc>
        <w:tc>
          <w:tcPr>
            <w:tcW w:w="6946" w:type="dxa"/>
            <w:gridSpan w:val="9"/>
          </w:tcPr>
          <w:p w14:paraId="30565727" w14:textId="77777777" w:rsidR="00A32704" w:rsidRDefault="00A32704" w:rsidP="0033704F">
            <w:pPr>
              <w:pStyle w:val="CRCoverPage"/>
              <w:spacing w:after="0"/>
              <w:rPr>
                <w:noProof/>
                <w:sz w:val="8"/>
                <w:szCs w:val="8"/>
              </w:rPr>
            </w:pPr>
          </w:p>
        </w:tc>
      </w:tr>
      <w:tr w:rsidR="00A32704" w14:paraId="4643DC3C" w14:textId="77777777" w:rsidTr="0033704F">
        <w:tc>
          <w:tcPr>
            <w:tcW w:w="2694" w:type="dxa"/>
            <w:gridSpan w:val="2"/>
            <w:tcBorders>
              <w:top w:val="single" w:sz="4" w:space="0" w:color="auto"/>
              <w:left w:val="single" w:sz="4" w:space="0" w:color="auto"/>
            </w:tcBorders>
          </w:tcPr>
          <w:p w14:paraId="4EB9E065" w14:textId="77777777" w:rsidR="00A32704" w:rsidRDefault="00A32704" w:rsidP="00337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5E2E" w14:textId="24449173" w:rsidR="00A32704" w:rsidRPr="0000283E" w:rsidRDefault="0059632A" w:rsidP="000D4000">
            <w:pPr>
              <w:pStyle w:val="CRCoverPage"/>
              <w:spacing w:after="0"/>
              <w:rPr>
                <w:rFonts w:eastAsia="新細明體"/>
                <w:noProof/>
                <w:lang w:eastAsia="zh-TW"/>
              </w:rPr>
            </w:pPr>
            <w:r>
              <w:rPr>
                <w:noProof/>
                <w:lang w:eastAsia="zh-TW"/>
              </w:rPr>
              <w:t>5.22.1.1, 5.31.2</w:t>
            </w:r>
            <w:r>
              <w:rPr>
                <w:rFonts w:hint="eastAsia"/>
                <w:noProof/>
                <w:lang w:eastAsia="zh-TW"/>
              </w:rPr>
              <w:t>,</w:t>
            </w:r>
            <w:r>
              <w:rPr>
                <w:noProof/>
                <w:lang w:eastAsia="zh-TW"/>
              </w:rPr>
              <w:t xml:space="preserve"> 6.1.3.69</w:t>
            </w:r>
          </w:p>
        </w:tc>
      </w:tr>
      <w:tr w:rsidR="00A32704" w14:paraId="4E2F13D9" w14:textId="77777777" w:rsidTr="0033704F">
        <w:tc>
          <w:tcPr>
            <w:tcW w:w="2694" w:type="dxa"/>
            <w:gridSpan w:val="2"/>
            <w:tcBorders>
              <w:left w:val="single" w:sz="4" w:space="0" w:color="auto"/>
            </w:tcBorders>
          </w:tcPr>
          <w:p w14:paraId="3464B540" w14:textId="77777777" w:rsidR="00A32704" w:rsidRDefault="00A32704" w:rsidP="0033704F">
            <w:pPr>
              <w:pStyle w:val="CRCoverPage"/>
              <w:spacing w:after="0"/>
              <w:rPr>
                <w:b/>
                <w:i/>
                <w:noProof/>
                <w:sz w:val="8"/>
                <w:szCs w:val="8"/>
              </w:rPr>
            </w:pPr>
          </w:p>
        </w:tc>
        <w:tc>
          <w:tcPr>
            <w:tcW w:w="6946" w:type="dxa"/>
            <w:gridSpan w:val="9"/>
            <w:tcBorders>
              <w:right w:val="single" w:sz="4" w:space="0" w:color="auto"/>
            </w:tcBorders>
          </w:tcPr>
          <w:p w14:paraId="168A2EB8" w14:textId="77777777" w:rsidR="00A32704" w:rsidRDefault="00A32704" w:rsidP="0033704F">
            <w:pPr>
              <w:pStyle w:val="CRCoverPage"/>
              <w:spacing w:after="0"/>
              <w:rPr>
                <w:noProof/>
                <w:sz w:val="8"/>
                <w:szCs w:val="8"/>
              </w:rPr>
            </w:pPr>
          </w:p>
        </w:tc>
      </w:tr>
      <w:tr w:rsidR="00A32704" w14:paraId="64CC0CB2" w14:textId="77777777" w:rsidTr="0033704F">
        <w:tc>
          <w:tcPr>
            <w:tcW w:w="2694" w:type="dxa"/>
            <w:gridSpan w:val="2"/>
            <w:tcBorders>
              <w:left w:val="single" w:sz="4" w:space="0" w:color="auto"/>
            </w:tcBorders>
          </w:tcPr>
          <w:p w14:paraId="7F193ED9" w14:textId="77777777" w:rsidR="00A32704" w:rsidRDefault="00A32704" w:rsidP="00337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D14EE" w14:textId="77777777" w:rsidR="00A32704" w:rsidRDefault="00A32704" w:rsidP="00337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898F1" w14:textId="77777777" w:rsidR="00A32704" w:rsidRDefault="00A32704" w:rsidP="0033704F">
            <w:pPr>
              <w:pStyle w:val="CRCoverPage"/>
              <w:spacing w:after="0"/>
              <w:jc w:val="center"/>
              <w:rPr>
                <w:b/>
                <w:caps/>
                <w:noProof/>
              </w:rPr>
            </w:pPr>
            <w:r>
              <w:rPr>
                <w:b/>
                <w:caps/>
                <w:noProof/>
              </w:rPr>
              <w:t>N</w:t>
            </w:r>
          </w:p>
        </w:tc>
        <w:tc>
          <w:tcPr>
            <w:tcW w:w="2977" w:type="dxa"/>
            <w:gridSpan w:val="4"/>
          </w:tcPr>
          <w:p w14:paraId="60C05560" w14:textId="77777777" w:rsidR="00A32704" w:rsidRDefault="00A32704" w:rsidP="00337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983F95" w14:textId="77777777" w:rsidR="00A32704" w:rsidRDefault="00A32704" w:rsidP="0033704F">
            <w:pPr>
              <w:pStyle w:val="CRCoverPage"/>
              <w:spacing w:after="0"/>
              <w:ind w:left="99"/>
              <w:rPr>
                <w:noProof/>
              </w:rPr>
            </w:pPr>
          </w:p>
        </w:tc>
      </w:tr>
      <w:tr w:rsidR="00A32704" w14:paraId="19346419" w14:textId="77777777" w:rsidTr="0033704F">
        <w:tc>
          <w:tcPr>
            <w:tcW w:w="2694" w:type="dxa"/>
            <w:gridSpan w:val="2"/>
            <w:tcBorders>
              <w:left w:val="single" w:sz="4" w:space="0" w:color="auto"/>
            </w:tcBorders>
          </w:tcPr>
          <w:p w14:paraId="030FF324" w14:textId="77777777" w:rsidR="00A32704" w:rsidRDefault="00A32704" w:rsidP="00337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EF63D4"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574E4" w14:textId="30D34BED"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66F21422" w14:textId="77777777" w:rsidR="00A32704" w:rsidRDefault="00A32704" w:rsidP="00337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5D3A" w14:textId="77777777" w:rsidR="00A32704" w:rsidRDefault="00A32704" w:rsidP="0033704F">
            <w:pPr>
              <w:pStyle w:val="CRCoverPage"/>
              <w:spacing w:after="0"/>
              <w:ind w:left="99"/>
              <w:rPr>
                <w:noProof/>
              </w:rPr>
            </w:pPr>
            <w:r>
              <w:rPr>
                <w:noProof/>
              </w:rPr>
              <w:t xml:space="preserve">TS/TR ... CR ... </w:t>
            </w:r>
          </w:p>
        </w:tc>
      </w:tr>
      <w:tr w:rsidR="00A32704" w14:paraId="7A5863A8" w14:textId="77777777" w:rsidTr="0033704F">
        <w:tc>
          <w:tcPr>
            <w:tcW w:w="2694" w:type="dxa"/>
            <w:gridSpan w:val="2"/>
            <w:tcBorders>
              <w:left w:val="single" w:sz="4" w:space="0" w:color="auto"/>
            </w:tcBorders>
          </w:tcPr>
          <w:p w14:paraId="09F0C776" w14:textId="77777777" w:rsidR="00A32704" w:rsidRDefault="00A32704" w:rsidP="00337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0AC11"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5FCD8" w14:textId="351481F7"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267196E7" w14:textId="77777777" w:rsidR="00A32704" w:rsidRDefault="00A32704" w:rsidP="00337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6EABE" w14:textId="77777777" w:rsidR="00A32704" w:rsidRDefault="00A32704" w:rsidP="0033704F">
            <w:pPr>
              <w:pStyle w:val="CRCoverPage"/>
              <w:spacing w:after="0"/>
              <w:ind w:left="99"/>
              <w:rPr>
                <w:noProof/>
              </w:rPr>
            </w:pPr>
            <w:r>
              <w:rPr>
                <w:noProof/>
              </w:rPr>
              <w:t xml:space="preserve">TS/TR ... CR ... </w:t>
            </w:r>
          </w:p>
        </w:tc>
      </w:tr>
      <w:tr w:rsidR="00A32704" w14:paraId="7DF73BEE" w14:textId="77777777" w:rsidTr="0033704F">
        <w:tc>
          <w:tcPr>
            <w:tcW w:w="2694" w:type="dxa"/>
            <w:gridSpan w:val="2"/>
            <w:tcBorders>
              <w:left w:val="single" w:sz="4" w:space="0" w:color="auto"/>
            </w:tcBorders>
          </w:tcPr>
          <w:p w14:paraId="2BF42A87" w14:textId="77777777" w:rsidR="00A32704" w:rsidRDefault="00A32704" w:rsidP="00337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1058AE" w14:textId="77777777" w:rsidR="00A32704" w:rsidRDefault="00A32704" w:rsidP="00337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6EAAB" w14:textId="6ECAA36A" w:rsidR="00A32704" w:rsidRDefault="00A32704" w:rsidP="0033704F">
            <w:pPr>
              <w:pStyle w:val="CRCoverPage"/>
              <w:spacing w:after="0"/>
              <w:jc w:val="center"/>
              <w:rPr>
                <w:b/>
                <w:caps/>
                <w:noProof/>
                <w:lang w:eastAsia="zh-CN"/>
              </w:rPr>
            </w:pPr>
            <w:r>
              <w:rPr>
                <w:rFonts w:hint="eastAsia"/>
                <w:b/>
                <w:caps/>
                <w:noProof/>
                <w:lang w:eastAsia="zh-CN"/>
              </w:rPr>
              <w:t>X</w:t>
            </w:r>
          </w:p>
        </w:tc>
        <w:tc>
          <w:tcPr>
            <w:tcW w:w="2977" w:type="dxa"/>
            <w:gridSpan w:val="4"/>
          </w:tcPr>
          <w:p w14:paraId="1F058BB3" w14:textId="77777777" w:rsidR="00A32704" w:rsidRDefault="00A32704" w:rsidP="00337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D02F5" w14:textId="77777777" w:rsidR="00A32704" w:rsidRDefault="00A32704" w:rsidP="0033704F">
            <w:pPr>
              <w:pStyle w:val="CRCoverPage"/>
              <w:spacing w:after="0"/>
              <w:ind w:left="99"/>
              <w:rPr>
                <w:noProof/>
              </w:rPr>
            </w:pPr>
            <w:r>
              <w:rPr>
                <w:noProof/>
              </w:rPr>
              <w:t xml:space="preserve">TS/TR ... CR ... </w:t>
            </w:r>
          </w:p>
        </w:tc>
      </w:tr>
      <w:tr w:rsidR="00A32704" w14:paraId="3E32F957" w14:textId="77777777" w:rsidTr="0033704F">
        <w:tc>
          <w:tcPr>
            <w:tcW w:w="2694" w:type="dxa"/>
            <w:gridSpan w:val="2"/>
            <w:tcBorders>
              <w:left w:val="single" w:sz="4" w:space="0" w:color="auto"/>
            </w:tcBorders>
          </w:tcPr>
          <w:p w14:paraId="10C30BE1" w14:textId="77777777" w:rsidR="00A32704" w:rsidRDefault="00A32704" w:rsidP="0033704F">
            <w:pPr>
              <w:pStyle w:val="CRCoverPage"/>
              <w:spacing w:after="0"/>
              <w:rPr>
                <w:b/>
                <w:i/>
                <w:noProof/>
              </w:rPr>
            </w:pPr>
          </w:p>
        </w:tc>
        <w:tc>
          <w:tcPr>
            <w:tcW w:w="6946" w:type="dxa"/>
            <w:gridSpan w:val="9"/>
            <w:tcBorders>
              <w:right w:val="single" w:sz="4" w:space="0" w:color="auto"/>
            </w:tcBorders>
          </w:tcPr>
          <w:p w14:paraId="25AB784D" w14:textId="77777777" w:rsidR="00A32704" w:rsidRDefault="00A32704" w:rsidP="0033704F">
            <w:pPr>
              <w:pStyle w:val="CRCoverPage"/>
              <w:spacing w:after="0"/>
              <w:rPr>
                <w:noProof/>
              </w:rPr>
            </w:pPr>
          </w:p>
        </w:tc>
      </w:tr>
      <w:tr w:rsidR="00A32704" w14:paraId="41804FF9" w14:textId="77777777" w:rsidTr="0033704F">
        <w:tc>
          <w:tcPr>
            <w:tcW w:w="2694" w:type="dxa"/>
            <w:gridSpan w:val="2"/>
            <w:tcBorders>
              <w:left w:val="single" w:sz="4" w:space="0" w:color="auto"/>
              <w:bottom w:val="single" w:sz="4" w:space="0" w:color="auto"/>
            </w:tcBorders>
          </w:tcPr>
          <w:p w14:paraId="44945081" w14:textId="77777777" w:rsidR="00A32704" w:rsidRDefault="00A32704" w:rsidP="00337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12CCC" w14:textId="77777777" w:rsidR="00A32704" w:rsidRDefault="00A32704" w:rsidP="0033704F">
            <w:pPr>
              <w:pStyle w:val="CRCoverPage"/>
              <w:spacing w:after="0"/>
              <w:ind w:left="100"/>
              <w:rPr>
                <w:noProof/>
              </w:rPr>
            </w:pPr>
          </w:p>
        </w:tc>
      </w:tr>
      <w:tr w:rsidR="00A32704" w:rsidRPr="008863B9" w14:paraId="60C9DA89" w14:textId="77777777" w:rsidTr="0033704F">
        <w:tc>
          <w:tcPr>
            <w:tcW w:w="2694" w:type="dxa"/>
            <w:gridSpan w:val="2"/>
            <w:tcBorders>
              <w:top w:val="single" w:sz="4" w:space="0" w:color="auto"/>
              <w:bottom w:val="single" w:sz="4" w:space="0" w:color="auto"/>
            </w:tcBorders>
          </w:tcPr>
          <w:p w14:paraId="7288D055" w14:textId="77777777" w:rsidR="00A32704" w:rsidRPr="008863B9" w:rsidRDefault="00A32704" w:rsidP="00337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AD34A9" w14:textId="77777777" w:rsidR="00A32704" w:rsidRPr="008863B9" w:rsidRDefault="00A32704" w:rsidP="0033704F">
            <w:pPr>
              <w:pStyle w:val="CRCoverPage"/>
              <w:spacing w:after="0"/>
              <w:ind w:left="100"/>
              <w:rPr>
                <w:noProof/>
                <w:sz w:val="8"/>
                <w:szCs w:val="8"/>
              </w:rPr>
            </w:pPr>
          </w:p>
        </w:tc>
      </w:tr>
      <w:tr w:rsidR="00A32704" w14:paraId="346DBDC1" w14:textId="77777777" w:rsidTr="0033704F">
        <w:tc>
          <w:tcPr>
            <w:tcW w:w="2694" w:type="dxa"/>
            <w:gridSpan w:val="2"/>
            <w:tcBorders>
              <w:top w:val="single" w:sz="4" w:space="0" w:color="auto"/>
              <w:left w:val="single" w:sz="4" w:space="0" w:color="auto"/>
              <w:bottom w:val="single" w:sz="4" w:space="0" w:color="auto"/>
            </w:tcBorders>
          </w:tcPr>
          <w:p w14:paraId="3AD19AE1" w14:textId="77777777" w:rsidR="00A32704" w:rsidRDefault="00A32704" w:rsidP="00337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F6CCD" w14:textId="1FDE394F" w:rsidR="0044704D" w:rsidRDefault="0044704D" w:rsidP="0033704F">
            <w:pPr>
              <w:pStyle w:val="CRCoverPage"/>
              <w:spacing w:after="0"/>
              <w:ind w:left="100"/>
              <w:rPr>
                <w:noProof/>
              </w:rPr>
            </w:pPr>
          </w:p>
        </w:tc>
      </w:tr>
    </w:tbl>
    <w:p w14:paraId="71156150" w14:textId="77777777" w:rsidR="00A32704" w:rsidRDefault="00A32704" w:rsidP="00A32704">
      <w:pPr>
        <w:pStyle w:val="CRCoverPage"/>
        <w:spacing w:after="0"/>
        <w:rPr>
          <w:noProof/>
          <w:sz w:val="8"/>
          <w:szCs w:val="8"/>
        </w:rPr>
      </w:pPr>
    </w:p>
    <w:p w14:paraId="579887A9" w14:textId="77777777" w:rsidR="00106C2B" w:rsidRDefault="00106C2B" w:rsidP="00106C2B">
      <w:pPr>
        <w:rPr>
          <w:noProof/>
        </w:rPr>
        <w:sectPr w:rsidR="00106C2B" w:rsidSect="00B14B3A">
          <w:headerReference w:type="even" r:id="rId12"/>
          <w:footnotePr>
            <w:numRestart w:val="eachSect"/>
          </w:footnotePr>
          <w:pgSz w:w="11907" w:h="16840" w:code="9"/>
          <w:pgMar w:top="1418" w:right="1134" w:bottom="1134" w:left="1134" w:header="680" w:footer="567" w:gutter="0"/>
          <w:cols w:space="720"/>
        </w:sectPr>
      </w:pPr>
    </w:p>
    <w:tbl>
      <w:tblPr>
        <w:tblStyle w:val="a9"/>
        <w:tblW w:w="0" w:type="auto"/>
        <w:tblInd w:w="-5" w:type="dxa"/>
        <w:tblLook w:val="04A0" w:firstRow="1" w:lastRow="0" w:firstColumn="1" w:lastColumn="0" w:noHBand="0" w:noVBand="1"/>
      </w:tblPr>
      <w:tblGrid>
        <w:gridCol w:w="9634"/>
      </w:tblGrid>
      <w:tr w:rsidR="00BF1790" w14:paraId="0E04A6BE" w14:textId="77777777" w:rsidTr="002F3F1A">
        <w:tc>
          <w:tcPr>
            <w:tcW w:w="9634" w:type="dxa"/>
            <w:shd w:val="clear" w:color="auto" w:fill="FFC000"/>
          </w:tcPr>
          <w:p w14:paraId="7509A4D0" w14:textId="7DEFF3EB" w:rsidR="00BF1790" w:rsidRDefault="00BF1790" w:rsidP="002F3F1A">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bookmarkStart w:id="1" w:name="_Toc12569232"/>
            <w:bookmarkStart w:id="2" w:name="_Toc37296249"/>
            <w:bookmarkStart w:id="3" w:name="_Toc46490378"/>
            <w:bookmarkStart w:id="4" w:name="_Toc52752073"/>
            <w:bookmarkStart w:id="5" w:name="_Toc52796535"/>
            <w:bookmarkStart w:id="6" w:name="_Toc185623623"/>
            <w:bookmarkStart w:id="7" w:name="_Toc156001052"/>
            <w:bookmarkStart w:id="8" w:name="_Toc525641403"/>
            <w:bookmarkStart w:id="9" w:name="_Toc23239744"/>
            <w:bookmarkEnd w:id="0"/>
            <w:r>
              <w:rPr>
                <w:rFonts w:ascii="Arial" w:hAnsi="Arial"/>
                <w:sz w:val="22"/>
                <w:lang w:eastAsia="zh-TW"/>
              </w:rPr>
              <w:lastRenderedPageBreak/>
              <w:t>Start of changes</w:t>
            </w:r>
          </w:p>
        </w:tc>
      </w:tr>
    </w:tbl>
    <w:p w14:paraId="08A2564D" w14:textId="77777777" w:rsidR="0064085D" w:rsidRPr="00FA0FAE" w:rsidRDefault="0064085D" w:rsidP="0064085D">
      <w:pPr>
        <w:pStyle w:val="40"/>
      </w:pPr>
      <w:r w:rsidRPr="00FA0FAE">
        <w:t>5.22.1.1</w:t>
      </w:r>
      <w:r w:rsidRPr="00FA0FAE">
        <w:tab/>
        <w:t>SL Grant reception and SCI transmission</w:t>
      </w:r>
      <w:bookmarkEnd w:id="1"/>
      <w:bookmarkEnd w:id="2"/>
      <w:bookmarkEnd w:id="3"/>
      <w:bookmarkEnd w:id="4"/>
      <w:bookmarkEnd w:id="5"/>
      <w:bookmarkEnd w:id="6"/>
    </w:p>
    <w:p w14:paraId="30DC0696" w14:textId="06BEA619" w:rsidR="0064085D" w:rsidRPr="00FA0FAE" w:rsidRDefault="00601C53" w:rsidP="0064085D">
      <w:pPr>
        <w:pStyle w:val="B3"/>
      </w:pPr>
      <w:r>
        <w:t>…</w:t>
      </w:r>
    </w:p>
    <w:p w14:paraId="03F57778" w14:textId="77777777" w:rsidR="0064085D" w:rsidRPr="00FA0FAE" w:rsidRDefault="0064085D" w:rsidP="0064085D">
      <w:pPr>
        <w:pStyle w:val="B3"/>
        <w:rPr>
          <w:lang w:eastAsia="zh-CN"/>
        </w:rPr>
      </w:pPr>
      <w:r w:rsidRPr="00FA0FAE">
        <w:rPr>
          <w:lang w:eastAsia="zh-CN"/>
        </w:rPr>
        <w:t>3&gt;</w:t>
      </w:r>
      <w:r w:rsidRPr="00FA0FAE">
        <w:rPr>
          <w:lang w:eastAsia="zh-CN"/>
        </w:rPr>
        <w:tab/>
        <w:t>if one or more SL-PRS retransmissions are selected and the selected resource pool is Dedicated SL-PRS resource pool:</w:t>
      </w:r>
    </w:p>
    <w:p w14:paraId="7AF4FB4D" w14:textId="77777777" w:rsidR="0064085D" w:rsidRPr="00FA0FAE" w:rsidRDefault="0064085D" w:rsidP="0064085D">
      <w:pPr>
        <w:pStyle w:val="B4"/>
      </w:pPr>
      <w:r w:rsidRPr="00FA0FAE">
        <w:rPr>
          <w:lang w:eastAsia="zh-CN"/>
        </w:rPr>
        <w:t>4&gt;</w:t>
      </w:r>
      <w:r w:rsidRPr="00FA0FAE">
        <w:rPr>
          <w:lang w:eastAsia="zh-CN"/>
        </w:rPr>
        <w:tab/>
      </w:r>
      <w:r w:rsidRPr="00FA0FAE">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359A878" w14:textId="77777777" w:rsidR="0064085D" w:rsidRPr="00FA0FAE" w:rsidRDefault="0064085D" w:rsidP="0064085D">
      <w:pPr>
        <w:pStyle w:val="B4"/>
        <w:rPr>
          <w:lang w:eastAsia="zh-CN"/>
        </w:rPr>
      </w:pPr>
      <w:r w:rsidRPr="00FA0FAE">
        <w:rPr>
          <w:lang w:eastAsia="zh-CN"/>
        </w:rPr>
        <w:t>4&gt;</w:t>
      </w:r>
      <w:r w:rsidRPr="00FA0FAE">
        <w:rPr>
          <w:lang w:eastAsia="zh-CN"/>
        </w:rPr>
        <w:tab/>
        <w:t>use the randomly selected resource to select a set of periodic resources spaced by the resource reservation interval for transmissions of PSCCH and SL-PRS corresponding to the number of retransmission opportunities of SL-PRS;</w:t>
      </w:r>
    </w:p>
    <w:p w14:paraId="41A0C1DC" w14:textId="77777777" w:rsidR="0064085D" w:rsidRPr="00FA0FAE" w:rsidRDefault="0064085D" w:rsidP="0064085D">
      <w:pPr>
        <w:pStyle w:val="B4"/>
        <w:rPr>
          <w:lang w:eastAsia="zh-CN"/>
        </w:rPr>
      </w:pPr>
      <w:r w:rsidRPr="00FA0FAE">
        <w:rPr>
          <w:lang w:eastAsia="zh-CN"/>
        </w:rPr>
        <w:t>4&gt;</w:t>
      </w:r>
      <w:r w:rsidRPr="00FA0FAE">
        <w:rPr>
          <w:lang w:eastAsia="zh-CN"/>
        </w:rPr>
        <w:tab/>
        <w:t>consider the first set of transmission opportunities as the initial transmission opportunities and the other set(s) of transmission opportunities as the retransmission opportunities;</w:t>
      </w:r>
    </w:p>
    <w:p w14:paraId="4F39EC96" w14:textId="77777777" w:rsidR="0064085D" w:rsidRPr="00FA0FAE" w:rsidRDefault="0064085D" w:rsidP="0064085D">
      <w:pPr>
        <w:pStyle w:val="B4"/>
        <w:rPr>
          <w:lang w:eastAsia="zh-CN"/>
        </w:rPr>
      </w:pPr>
      <w:r w:rsidRPr="00FA0FAE">
        <w:rPr>
          <w:lang w:eastAsia="zh-CN"/>
        </w:rPr>
        <w:t>4&gt;</w:t>
      </w:r>
      <w:r w:rsidRPr="00FA0FAE">
        <w:rPr>
          <w:lang w:eastAsia="zh-CN"/>
        </w:rPr>
        <w:tab/>
        <w:t xml:space="preserve">consider the sets of initial transmission opportunities and retransmission opportunities as the selected </w:t>
      </w:r>
      <w:proofErr w:type="spellStart"/>
      <w:r w:rsidRPr="00FA0FAE">
        <w:rPr>
          <w:lang w:eastAsia="zh-CN"/>
        </w:rPr>
        <w:t>sidelink</w:t>
      </w:r>
      <w:proofErr w:type="spellEnd"/>
      <w:r w:rsidRPr="00FA0FAE">
        <w:rPr>
          <w:lang w:eastAsia="zh-CN"/>
        </w:rPr>
        <w:t xml:space="preserve"> grant.</w:t>
      </w:r>
    </w:p>
    <w:p w14:paraId="7C362442" w14:textId="77777777" w:rsidR="0064085D" w:rsidRPr="00FA0FAE" w:rsidRDefault="0064085D" w:rsidP="0064085D">
      <w:pPr>
        <w:pStyle w:val="B3"/>
      </w:pPr>
      <w:r w:rsidRPr="00FA0FAE">
        <w:t>3&gt;</w:t>
      </w:r>
      <w:r w:rsidRPr="00FA0FAE">
        <w:tab/>
        <w:t xml:space="preserve">else if one or more HARQ retransmissions are selected and the selected resource pool is not </w:t>
      </w:r>
      <w:r w:rsidRPr="00FA0FAE">
        <w:rPr>
          <w:lang w:eastAsia="zh-CN"/>
        </w:rPr>
        <w:t xml:space="preserve">Dedicated SL-PRS resource pool, </w:t>
      </w:r>
      <w:r w:rsidRPr="00FA0FAE">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4419FC26" w14:textId="77777777" w:rsidR="0064085D" w:rsidRPr="00FA0FAE" w:rsidRDefault="0064085D" w:rsidP="0064085D">
      <w:pPr>
        <w:pStyle w:val="B4"/>
        <w:rPr>
          <w:lang w:eastAsia="ko-KR"/>
        </w:rPr>
      </w:pPr>
      <w:r w:rsidRPr="00FA0FAE">
        <w:rPr>
          <w:lang w:eastAsia="ko-KR"/>
        </w:rPr>
        <w:t>4&gt;</w:t>
      </w:r>
      <w:r w:rsidRPr="00FA0FAE">
        <w:rPr>
          <w:lang w:eastAsia="ko-KR"/>
        </w:rPr>
        <w:tab/>
      </w:r>
      <w:r w:rsidRPr="00FA0FAE">
        <w:t xml:space="preserve">if </w:t>
      </w:r>
      <w:r w:rsidRPr="00FA0FAE">
        <w:rPr>
          <w:i/>
        </w:rPr>
        <w:t>sl-InterUE-CoordinationScheme1</w:t>
      </w:r>
      <w:r w:rsidRPr="00FA0FAE">
        <w:t xml:space="preserve"> enabling reception/transmission of preferred resource set and non-preferred resource set</w:t>
      </w:r>
      <w:r w:rsidRPr="00FA0FAE">
        <w:rPr>
          <w:lang w:eastAsia="ko-KR"/>
        </w:rPr>
        <w:t xml:space="preserve"> is not configured by RRC</w:t>
      </w:r>
      <w:r w:rsidRPr="00FA0FAE">
        <w:t>:</w:t>
      </w:r>
    </w:p>
    <w:p w14:paraId="33EB2788" w14:textId="77777777" w:rsidR="0064085D" w:rsidRPr="00FA0FAE" w:rsidRDefault="0064085D" w:rsidP="0064085D">
      <w:pPr>
        <w:pStyle w:val="B5"/>
      </w:pPr>
      <w:r w:rsidRPr="00FA0FAE">
        <w:t>5&gt;</w:t>
      </w:r>
      <w:r w:rsidRPr="00FA0FAE">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F584B32" w14:textId="77777777" w:rsidR="0064085D" w:rsidRPr="00FA0FAE" w:rsidRDefault="0064085D" w:rsidP="0064085D">
      <w:pPr>
        <w:pStyle w:val="B5"/>
      </w:pPr>
      <w:r w:rsidRPr="00FA0FAE">
        <w:t>5&gt;</w:t>
      </w:r>
      <w:r w:rsidRPr="00FA0FAE">
        <w:tab/>
        <w:t>if transmission based on random selection is configured by upper layers and there are available resources left in the resource pool for more transmission opportunities:</w:t>
      </w:r>
    </w:p>
    <w:p w14:paraId="59499F3E" w14:textId="77777777" w:rsidR="0064085D" w:rsidRPr="00FA0FAE" w:rsidRDefault="0064085D" w:rsidP="0064085D">
      <w:pPr>
        <w:pStyle w:val="B6"/>
      </w:pPr>
      <w:r w:rsidRPr="00FA0FAE">
        <w:t>6&gt;</w:t>
      </w:r>
      <w:r w:rsidRPr="00FA0FAE">
        <w:tab/>
        <w:t xml:space="preserve">if </w:t>
      </w:r>
      <w:proofErr w:type="spellStart"/>
      <w:r w:rsidRPr="00FA0FAE">
        <w:rPr>
          <w:i/>
          <w:kern w:val="2"/>
        </w:rPr>
        <w:t>sl</w:t>
      </w:r>
      <w:proofErr w:type="spellEnd"/>
      <w:r w:rsidRPr="00FA0FAE">
        <w:rPr>
          <w:i/>
          <w:kern w:val="2"/>
        </w:rPr>
        <w:t>-NRPSSCH-EUTRA-</w:t>
      </w:r>
      <w:proofErr w:type="spellStart"/>
      <w:r w:rsidRPr="00FA0FAE">
        <w:rPr>
          <w:i/>
          <w:kern w:val="2"/>
        </w:rPr>
        <w:t>ThresRSRP</w:t>
      </w:r>
      <w:proofErr w:type="spellEnd"/>
      <w:r w:rsidRPr="00FA0FAE">
        <w:rPr>
          <w:i/>
          <w:kern w:val="2"/>
        </w:rPr>
        <w:t>-List</w:t>
      </w:r>
      <w:r w:rsidRPr="00FA0FAE">
        <w:rPr>
          <w:lang w:eastAsia="ko-KR"/>
        </w:rPr>
        <w:t xml:space="preserve"> is configured by the RRC</w:t>
      </w:r>
      <w:r w:rsidRPr="00FA0FAE">
        <w:t>:</w:t>
      </w:r>
    </w:p>
    <w:p w14:paraId="786F04CE" w14:textId="77777777" w:rsidR="0064085D" w:rsidRPr="00FA0FAE" w:rsidRDefault="0064085D" w:rsidP="0064085D">
      <w:pPr>
        <w:pStyle w:val="B7"/>
      </w:pPr>
      <w:r w:rsidRPr="00FA0FAE">
        <w:t>7&gt;</w:t>
      </w:r>
      <w:r w:rsidRPr="00FA0FAE">
        <w:tab/>
        <w:t>when SCS of NR SL is (pre-</w:t>
      </w:r>
      <w:proofErr w:type="gramStart"/>
      <w:r w:rsidRPr="00FA0FAE">
        <w:t>)configured</w:t>
      </w:r>
      <w:proofErr w:type="gramEnd"/>
      <w:r w:rsidRPr="00FA0FAE">
        <w:t xml:space="preserve"> as</w:t>
      </w:r>
      <w:r w:rsidRPr="00FA0FAE">
        <w:rPr>
          <w:rFonts w:ascii="Cambria Math" w:hAnsi="Cambria Math"/>
          <w:i/>
        </w:rPr>
        <w:t xml:space="preserve"> μ</w:t>
      </w:r>
      <w:r w:rsidRPr="00FA0FAE">
        <w:t xml:space="preserve"> = 0:</w:t>
      </w:r>
    </w:p>
    <w:p w14:paraId="561859A2" w14:textId="77777777" w:rsidR="0064085D" w:rsidRPr="00FA0FAE" w:rsidRDefault="0064085D" w:rsidP="0064085D">
      <w:pPr>
        <w:pStyle w:val="B8"/>
      </w:pPr>
      <w:r w:rsidRPr="00FA0FAE">
        <w:t>8&gt;</w:t>
      </w:r>
      <w:r w:rsidRPr="00FA0FAE">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336CFF" w14:textId="77777777" w:rsidR="0064085D" w:rsidRPr="00FA0FAE" w:rsidRDefault="0064085D" w:rsidP="0064085D">
      <w:pPr>
        <w:pStyle w:val="B7"/>
      </w:pPr>
      <w:r w:rsidRPr="00FA0FAE">
        <w:t>7&gt;</w:t>
      </w:r>
      <w:r w:rsidRPr="00FA0FAE">
        <w:tab/>
        <w:t>when SCS of NR SL is (pre-</w:t>
      </w:r>
      <w:proofErr w:type="gramStart"/>
      <w:r w:rsidRPr="00FA0FAE">
        <w:t>)configured</w:t>
      </w:r>
      <w:proofErr w:type="gramEnd"/>
      <w:r w:rsidRPr="00FA0FAE">
        <w:t xml:space="preserve"> as</w:t>
      </w:r>
      <w:r w:rsidRPr="00FA0FAE">
        <w:rPr>
          <w:rFonts w:ascii="Cambria Math" w:hAnsi="Cambria Math"/>
          <w:i/>
        </w:rPr>
        <w:t xml:space="preserve"> μ</w:t>
      </w:r>
      <w:r w:rsidRPr="00FA0FAE">
        <w:t xml:space="preserve"> = 1:</w:t>
      </w:r>
    </w:p>
    <w:p w14:paraId="72E967F9" w14:textId="77777777" w:rsidR="0064085D" w:rsidRPr="00FA0FAE" w:rsidRDefault="0064085D" w:rsidP="0064085D">
      <w:pPr>
        <w:pStyle w:val="B8"/>
      </w:pPr>
      <w:r w:rsidRPr="00FA0FAE">
        <w:t>8&gt;</w:t>
      </w:r>
      <w:r w:rsidRPr="00FA0FAE">
        <w:tab/>
        <w:t xml:space="preserve">randomly </w:t>
      </w:r>
      <w:r w:rsidRPr="00FA0FAE">
        <w:rPr>
          <w:rFonts w:eastAsia="Malgun Gothic"/>
        </w:rPr>
        <w:t xml:space="preserve">select the time and frequency resources in the second of NR SL slots of NR SL slots overlapping with an LTE SL </w:t>
      </w:r>
      <w:proofErr w:type="spellStart"/>
      <w:r w:rsidRPr="00FA0FAE">
        <w:rPr>
          <w:rFonts w:eastAsia="Malgun Gothic"/>
        </w:rPr>
        <w:t>subframe</w:t>
      </w:r>
      <w:proofErr w:type="spellEnd"/>
      <w:r w:rsidRPr="00FA0FAE">
        <w:rPr>
          <w:rFonts w:eastAsia="Malgun Gothic"/>
        </w:rPr>
        <w:t xml:space="preserve"> to which the selected transmission resources belongs, or select the time and frequency resources in the first of NR SL slots overlapping with an LTE SL </w:t>
      </w:r>
      <w:proofErr w:type="spellStart"/>
      <w:r w:rsidRPr="00FA0FAE">
        <w:rPr>
          <w:rFonts w:eastAsia="Malgun Gothic"/>
        </w:rPr>
        <w:t>subframe</w:t>
      </w:r>
      <w:proofErr w:type="spellEnd"/>
      <w:r w:rsidRPr="00FA0FAE">
        <w:rPr>
          <w:rFonts w:eastAsia="Malgun Gothic"/>
        </w:rPr>
        <w:t xml:space="preserve"> </w:t>
      </w:r>
      <w:r w:rsidRPr="00FA0FAE">
        <w:t xml:space="preserve">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w:t>
      </w:r>
      <w:r w:rsidRPr="00FA0FAE">
        <w:lastRenderedPageBreak/>
        <w:t>time gap between any two selected resources in case that PSFCH is configured for this pool of resources and that a retransmission resource can be indicated by the time resource assignment of a prior SCI according to clause 8.3.1.1 of TS 38.212 [9].</w:t>
      </w:r>
    </w:p>
    <w:p w14:paraId="7F46A6AD" w14:textId="77777777" w:rsidR="0064085D" w:rsidRPr="00FA0FAE" w:rsidRDefault="0064085D">
      <w:pPr>
        <w:pStyle w:val="B6"/>
        <w:pPrChange w:id="10" w:author="ASUSTeK-Xinra" w:date="2025-02-19T17:51:00Z">
          <w:pPr>
            <w:pStyle w:val="B5"/>
          </w:pPr>
        </w:pPrChange>
      </w:pPr>
      <w:bookmarkStart w:id="11" w:name="_GoBack"/>
      <w:r w:rsidRPr="00FA0FAE">
        <w:t>6&gt;</w:t>
      </w:r>
      <w:r w:rsidRPr="00FA0FAE">
        <w:tab/>
        <w:t>else:</w:t>
      </w:r>
    </w:p>
    <w:bookmarkEnd w:id="11"/>
    <w:p w14:paraId="5475385A" w14:textId="77777777" w:rsidR="0064085D" w:rsidRPr="00FA0FAE" w:rsidRDefault="0064085D" w:rsidP="0064085D">
      <w:pPr>
        <w:pStyle w:val="B7"/>
      </w:pPr>
      <w:r w:rsidRPr="00FA0FAE">
        <w:rPr>
          <w:lang w:eastAsia="en-US"/>
        </w:rPr>
        <w:t>7&gt;</w:t>
      </w:r>
      <w:r w:rsidRPr="00FA0FAE">
        <w:rPr>
          <w:lang w:eastAsia="en-US"/>
        </w:rPr>
        <w:tab/>
      </w:r>
      <w:r w:rsidRPr="00FA0FAE">
        <w:t xml:space="preserve">randomly select the time and frequency resources for one or more transmission opportunities from the </w:t>
      </w:r>
      <w:r w:rsidRPr="00FA0FAE">
        <w:rPr>
          <w:lang w:eastAsia="en-US"/>
        </w:rPr>
        <w:t xml:space="preserve">available </w:t>
      </w:r>
      <w:r w:rsidRPr="00FA0FAE">
        <w:t xml:space="preserve">resources which occur within the SL DRX Active time, if configured, as specified in clause 5.28.2 of the destination UE selected for indicating to the physical layer the SL DRX Active time above, </w:t>
      </w:r>
      <w:r w:rsidRPr="00FA0FAE">
        <w:rPr>
          <w:rFonts w:eastAsia="Malgun Gothic"/>
        </w:rPr>
        <w:t xml:space="preserve">and the pool(s) in which all RB sets with </w:t>
      </w:r>
      <w:proofErr w:type="spellStart"/>
      <w:r w:rsidRPr="00FA0FAE">
        <w:rPr>
          <w:rFonts w:eastAsia="Malgun Gothic"/>
        </w:rPr>
        <w:t>Sidelink</w:t>
      </w:r>
      <w:proofErr w:type="spellEnd"/>
      <w:r w:rsidRPr="00FA0FAE">
        <w:rPr>
          <w:rFonts w:eastAsia="Malgun Gothic"/>
        </w:rPr>
        <w:t xml:space="preserve"> consistent LBT failure detected and not cancelled</w:t>
      </w:r>
      <w:r w:rsidRPr="00FA0FAE">
        <w:t xml:space="preserve"> and the resources of which the lowest sub-channel includes intra cell guard band PRBs if </w:t>
      </w:r>
      <w:proofErr w:type="spellStart"/>
      <w:r w:rsidRPr="00FA0FAE">
        <w:rPr>
          <w:i/>
        </w:rPr>
        <w:t>sl-</w:t>
      </w:r>
      <w:r w:rsidRPr="00FA0FAE">
        <w:rPr>
          <w:rFonts w:eastAsia="SimSun"/>
          <w:i/>
          <w:iCs/>
          <w:lang w:eastAsia="ko-KR"/>
        </w:rPr>
        <w:t>transmissionStructureForPSCCHandPSSCH</w:t>
      </w:r>
      <w:proofErr w:type="spellEnd"/>
      <w:r w:rsidRPr="00FA0FAE">
        <w:rPr>
          <w:rFonts w:eastAsia="SimSun"/>
          <w:lang w:eastAsia="ko-KR"/>
        </w:rPr>
        <w:t xml:space="preserve"> is set to '</w:t>
      </w:r>
      <w:proofErr w:type="spellStart"/>
      <w:r w:rsidRPr="00FA0FAE">
        <w:rPr>
          <w:rFonts w:eastAsia="SimSun"/>
          <w:lang w:eastAsia="ko-KR"/>
        </w:rPr>
        <w:t>contiguousRB</w:t>
      </w:r>
      <w:proofErr w:type="spellEnd"/>
      <w:r w:rsidRPr="00FA0FAE">
        <w:rPr>
          <w:rFonts w:eastAsia="SimSun"/>
          <w:lang w:eastAsia="ko-KR"/>
        </w:rPr>
        <w:t>'</w:t>
      </w:r>
      <w:r w:rsidRPr="00FA0FAE">
        <w:rPr>
          <w:rFonts w:eastAsia="Malgun Gothic"/>
        </w:rPr>
        <w:t xml:space="preserve"> are excluded</w:t>
      </w:r>
      <w:r w:rsidRPr="00FA0FAE">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6472F5" w14:textId="06D90FFD" w:rsidR="005253B0" w:rsidRDefault="0064085D" w:rsidP="0064085D">
      <w:pPr>
        <w:pStyle w:val="B3"/>
        <w:ind w:left="0" w:firstLine="0"/>
      </w:pPr>
      <w:r>
        <w:t>…</w:t>
      </w:r>
    </w:p>
    <w:tbl>
      <w:tblPr>
        <w:tblStyle w:val="a9"/>
        <w:tblW w:w="0" w:type="auto"/>
        <w:tblInd w:w="-5" w:type="dxa"/>
        <w:tblLook w:val="04A0" w:firstRow="1" w:lastRow="0" w:firstColumn="1" w:lastColumn="0" w:noHBand="0" w:noVBand="1"/>
      </w:tblPr>
      <w:tblGrid>
        <w:gridCol w:w="9634"/>
      </w:tblGrid>
      <w:tr w:rsidR="00BF1790" w14:paraId="6E830F7C" w14:textId="77777777" w:rsidTr="002F3F1A">
        <w:tc>
          <w:tcPr>
            <w:tcW w:w="9634" w:type="dxa"/>
            <w:shd w:val="clear" w:color="auto" w:fill="FFC000"/>
          </w:tcPr>
          <w:p w14:paraId="6C35FEF6" w14:textId="77777777" w:rsidR="00BF1790" w:rsidRDefault="00BF1790" w:rsidP="002F3F1A">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77DF31D" w14:textId="65E49326" w:rsidR="0064085D" w:rsidRDefault="0064085D" w:rsidP="0064085D">
      <w:pPr>
        <w:pStyle w:val="B3"/>
        <w:ind w:left="0" w:firstLine="0"/>
      </w:pPr>
    </w:p>
    <w:p w14:paraId="2D42ECF9" w14:textId="77777777" w:rsidR="00BF1790" w:rsidRPr="00FA0FAE" w:rsidRDefault="00BF1790" w:rsidP="00BF1790">
      <w:pPr>
        <w:pStyle w:val="3"/>
      </w:pPr>
      <w:bookmarkStart w:id="12" w:name="_Toc185623678"/>
      <w:r w:rsidRPr="00FA0FAE">
        <w:t>5.31.2</w:t>
      </w:r>
      <w:r w:rsidRPr="00FA0FAE">
        <w:tab/>
      </w:r>
      <w:proofErr w:type="spellStart"/>
      <w:r w:rsidRPr="00FA0FAE">
        <w:t>Sidelink</w:t>
      </w:r>
      <w:proofErr w:type="spellEnd"/>
      <w:r w:rsidRPr="00FA0FAE">
        <w:t xml:space="preserve"> LBT failure detection and recovery procedure</w:t>
      </w:r>
      <w:bookmarkEnd w:id="12"/>
    </w:p>
    <w:p w14:paraId="7B89E518" w14:textId="77777777" w:rsidR="00BF1790" w:rsidRPr="00FA0FAE" w:rsidRDefault="00BF1790" w:rsidP="00BF1790">
      <w:pPr>
        <w:rPr>
          <w:lang w:eastAsia="ko-KR"/>
        </w:rPr>
      </w:pPr>
      <w:r w:rsidRPr="00FA0FAE">
        <w:rPr>
          <w:lang w:eastAsia="ko-KR"/>
        </w:rPr>
        <w:t xml:space="preserve">The MAC entity may be configured by RRC with a </w:t>
      </w:r>
      <w:proofErr w:type="spellStart"/>
      <w:r w:rsidRPr="00FA0FAE">
        <w:rPr>
          <w:lang w:eastAsia="ko-KR"/>
        </w:rPr>
        <w:t>Sidelink</w:t>
      </w:r>
      <w:proofErr w:type="spellEnd"/>
      <w:r w:rsidRPr="00FA0FAE">
        <w:rPr>
          <w:lang w:eastAsia="ko-KR"/>
        </w:rPr>
        <w:t xml:space="preserve"> consistent LBT failure detection and recovery procedure. </w:t>
      </w:r>
      <w:proofErr w:type="spellStart"/>
      <w:r w:rsidRPr="00FA0FAE">
        <w:rPr>
          <w:lang w:eastAsia="ko-KR"/>
        </w:rPr>
        <w:t>Sidelink</w:t>
      </w:r>
      <w:proofErr w:type="spellEnd"/>
      <w:r w:rsidRPr="00FA0FAE">
        <w:rPr>
          <w:lang w:eastAsia="ko-KR"/>
        </w:rPr>
        <w:t xml:space="preserve"> consistent LBT failure is detected per RB set by counting SL LBT failure indications, for all SL transmissions, from the lower layers to the MAC entity.</w:t>
      </w:r>
    </w:p>
    <w:p w14:paraId="7426C559" w14:textId="77777777" w:rsidR="00BF1790" w:rsidRPr="00FA0FAE" w:rsidRDefault="00BF1790" w:rsidP="00BF1790">
      <w:pPr>
        <w:rPr>
          <w:lang w:eastAsia="ko-KR"/>
        </w:rPr>
      </w:pPr>
      <w:r w:rsidRPr="00FA0FAE">
        <w:rPr>
          <w:lang w:eastAsia="ko-KR"/>
        </w:rPr>
        <w:t xml:space="preserve">RRC configures the following parameters in the </w:t>
      </w:r>
      <w:proofErr w:type="spellStart"/>
      <w:r w:rsidRPr="00FA0FAE">
        <w:rPr>
          <w:i/>
          <w:lang w:eastAsia="ko-KR"/>
        </w:rPr>
        <w:t>sl</w:t>
      </w:r>
      <w:proofErr w:type="spellEnd"/>
      <w:r w:rsidRPr="00FA0FAE">
        <w:rPr>
          <w:i/>
          <w:lang w:eastAsia="ko-KR"/>
        </w:rPr>
        <w:t>-LBT-</w:t>
      </w:r>
      <w:proofErr w:type="spellStart"/>
      <w:r w:rsidRPr="00FA0FAE">
        <w:rPr>
          <w:i/>
          <w:lang w:eastAsia="ko-KR"/>
        </w:rPr>
        <w:t>FailureRecoveryConfig</w:t>
      </w:r>
      <w:proofErr w:type="spellEnd"/>
      <w:r w:rsidRPr="00FA0FAE">
        <w:rPr>
          <w:lang w:eastAsia="ko-KR"/>
        </w:rPr>
        <w:t>:</w:t>
      </w:r>
    </w:p>
    <w:p w14:paraId="0E6DDC73" w14:textId="77777777" w:rsidR="00BF1790" w:rsidRPr="00FA0FAE" w:rsidRDefault="00BF1790" w:rsidP="00BF1790">
      <w:pPr>
        <w:pStyle w:val="B1"/>
        <w:rPr>
          <w:lang w:eastAsia="ko-KR"/>
        </w:rPr>
      </w:pPr>
      <w:r w:rsidRPr="00FA0FAE">
        <w:rPr>
          <w:lang w:eastAsia="ko-KR"/>
        </w:rPr>
        <w:t>-</w:t>
      </w:r>
      <w:r w:rsidRPr="00FA0FAE">
        <w:rPr>
          <w:lang w:eastAsia="ko-KR"/>
        </w:rPr>
        <w:tab/>
      </w:r>
      <w:proofErr w:type="spellStart"/>
      <w:proofErr w:type="gramStart"/>
      <w:r w:rsidRPr="00FA0FAE">
        <w:rPr>
          <w:i/>
          <w:lang w:eastAsia="ko-KR"/>
        </w:rPr>
        <w:t>sl</w:t>
      </w:r>
      <w:proofErr w:type="spellEnd"/>
      <w:r w:rsidRPr="00FA0FAE">
        <w:rPr>
          <w:i/>
          <w:lang w:eastAsia="ko-KR"/>
        </w:rPr>
        <w:t>-LBT-</w:t>
      </w:r>
      <w:proofErr w:type="spellStart"/>
      <w:r w:rsidRPr="00FA0FAE">
        <w:rPr>
          <w:i/>
          <w:lang w:eastAsia="ko-KR"/>
        </w:rPr>
        <w:t>FailureInstanceMaxCount</w:t>
      </w:r>
      <w:proofErr w:type="spellEnd"/>
      <w:proofErr w:type="gramEnd"/>
      <w:r w:rsidRPr="00FA0FAE">
        <w:rPr>
          <w:lang w:eastAsia="ko-KR"/>
        </w:rPr>
        <w:t xml:space="preserve"> for the </w:t>
      </w:r>
      <w:proofErr w:type="spellStart"/>
      <w:r w:rsidRPr="00FA0FAE">
        <w:rPr>
          <w:lang w:eastAsia="ko-KR"/>
        </w:rPr>
        <w:t>Sidelink</w:t>
      </w:r>
      <w:proofErr w:type="spellEnd"/>
      <w:r w:rsidRPr="00FA0FAE">
        <w:rPr>
          <w:lang w:eastAsia="ko-KR"/>
        </w:rPr>
        <w:t xml:space="preserve"> consistent LBT failure detection;</w:t>
      </w:r>
    </w:p>
    <w:p w14:paraId="27AED7A9" w14:textId="77777777" w:rsidR="00BF1790" w:rsidRPr="00FA0FAE" w:rsidRDefault="00BF1790" w:rsidP="00BF1790">
      <w:pPr>
        <w:pStyle w:val="B1"/>
        <w:rPr>
          <w:lang w:eastAsia="ko-KR"/>
        </w:rPr>
      </w:pPr>
      <w:r w:rsidRPr="00FA0FAE">
        <w:rPr>
          <w:lang w:eastAsia="ko-KR"/>
        </w:rPr>
        <w:t>-</w:t>
      </w:r>
      <w:r w:rsidRPr="00FA0FAE">
        <w:rPr>
          <w:lang w:eastAsia="ko-KR"/>
        </w:rPr>
        <w:tab/>
      </w:r>
      <w:proofErr w:type="spellStart"/>
      <w:proofErr w:type="gramStart"/>
      <w:r w:rsidRPr="00FA0FAE">
        <w:rPr>
          <w:i/>
          <w:lang w:eastAsia="ko-KR"/>
        </w:rPr>
        <w:t>sl</w:t>
      </w:r>
      <w:proofErr w:type="spellEnd"/>
      <w:r w:rsidRPr="00FA0FAE">
        <w:rPr>
          <w:i/>
          <w:lang w:eastAsia="ko-KR"/>
        </w:rPr>
        <w:t>-LBT-</w:t>
      </w:r>
      <w:proofErr w:type="spellStart"/>
      <w:r w:rsidRPr="00FA0FAE">
        <w:rPr>
          <w:i/>
          <w:lang w:eastAsia="ko-KR"/>
        </w:rPr>
        <w:t>FailureDetectionTimer</w:t>
      </w:r>
      <w:proofErr w:type="spellEnd"/>
      <w:proofErr w:type="gramEnd"/>
      <w:r w:rsidRPr="00FA0FAE">
        <w:rPr>
          <w:lang w:eastAsia="ko-KR"/>
        </w:rPr>
        <w:t xml:space="preserve"> for the </w:t>
      </w:r>
      <w:proofErr w:type="spellStart"/>
      <w:r w:rsidRPr="00FA0FAE">
        <w:rPr>
          <w:lang w:eastAsia="ko-KR"/>
        </w:rPr>
        <w:t>Sidelink</w:t>
      </w:r>
      <w:proofErr w:type="spellEnd"/>
      <w:r w:rsidRPr="00FA0FAE">
        <w:rPr>
          <w:lang w:eastAsia="ko-KR"/>
        </w:rPr>
        <w:t xml:space="preserve"> consistent LBT failure detection;</w:t>
      </w:r>
    </w:p>
    <w:p w14:paraId="7994247D" w14:textId="77777777" w:rsidR="00BF1790" w:rsidRPr="00FA0FAE" w:rsidRDefault="00BF1790" w:rsidP="00BF1790">
      <w:pPr>
        <w:pStyle w:val="B1"/>
        <w:rPr>
          <w:lang w:eastAsia="ko-KR"/>
        </w:rPr>
      </w:pPr>
      <w:r w:rsidRPr="00FA0FAE">
        <w:rPr>
          <w:i/>
          <w:iCs/>
          <w:lang w:eastAsia="zh-CN"/>
        </w:rPr>
        <w:t>-</w:t>
      </w:r>
      <w:r w:rsidRPr="00FA0FAE">
        <w:rPr>
          <w:i/>
          <w:iCs/>
          <w:lang w:eastAsia="zh-CN"/>
        </w:rPr>
        <w:tab/>
      </w:r>
      <w:proofErr w:type="spellStart"/>
      <w:proofErr w:type="gramStart"/>
      <w:r w:rsidRPr="00FA0FAE">
        <w:rPr>
          <w:i/>
          <w:iCs/>
          <w:lang w:eastAsia="zh-CN"/>
        </w:rPr>
        <w:t>sl</w:t>
      </w:r>
      <w:proofErr w:type="spellEnd"/>
      <w:r w:rsidRPr="00FA0FAE">
        <w:rPr>
          <w:i/>
          <w:iCs/>
          <w:lang w:eastAsia="zh-CN"/>
        </w:rPr>
        <w:t>-LBT-</w:t>
      </w:r>
      <w:proofErr w:type="spellStart"/>
      <w:r w:rsidRPr="00FA0FAE">
        <w:rPr>
          <w:i/>
          <w:iCs/>
          <w:lang w:eastAsia="zh-CN"/>
        </w:rPr>
        <w:t>RecoveryTimer</w:t>
      </w:r>
      <w:proofErr w:type="spellEnd"/>
      <w:proofErr w:type="gramEnd"/>
      <w:r w:rsidRPr="00FA0FAE">
        <w:rPr>
          <w:i/>
          <w:iCs/>
          <w:lang w:eastAsia="ko-KR"/>
        </w:rPr>
        <w:t xml:space="preserve"> </w:t>
      </w:r>
      <w:r w:rsidRPr="00FA0FAE">
        <w:rPr>
          <w:lang w:eastAsia="ko-KR"/>
        </w:rPr>
        <w:t xml:space="preserve">for recovery of the triggered </w:t>
      </w:r>
      <w:proofErr w:type="spellStart"/>
      <w:r w:rsidRPr="00FA0FAE">
        <w:rPr>
          <w:lang w:eastAsia="ko-KR"/>
        </w:rPr>
        <w:t>Sidelink</w:t>
      </w:r>
      <w:proofErr w:type="spellEnd"/>
      <w:r w:rsidRPr="00FA0FAE">
        <w:rPr>
          <w:lang w:eastAsia="ko-KR"/>
        </w:rPr>
        <w:t xml:space="preserve"> consistent LBT failure</w:t>
      </w:r>
      <w:r w:rsidRPr="00FA0FAE">
        <w:rPr>
          <w:lang w:eastAsia="zh-CN"/>
        </w:rPr>
        <w:t>.</w:t>
      </w:r>
    </w:p>
    <w:p w14:paraId="4348D528" w14:textId="77777777" w:rsidR="00BF1790" w:rsidRPr="00FA0FAE" w:rsidRDefault="00BF1790" w:rsidP="00BF1790">
      <w:pPr>
        <w:rPr>
          <w:lang w:eastAsia="ko-KR"/>
        </w:rPr>
      </w:pPr>
      <w:r w:rsidRPr="00FA0FAE">
        <w:rPr>
          <w:lang w:eastAsia="ko-KR"/>
        </w:rPr>
        <w:t xml:space="preserve">The following UE variable is used for the </w:t>
      </w:r>
      <w:proofErr w:type="spellStart"/>
      <w:r w:rsidRPr="00FA0FAE">
        <w:rPr>
          <w:lang w:eastAsia="ko-KR"/>
        </w:rPr>
        <w:t>Sidelink</w:t>
      </w:r>
      <w:proofErr w:type="spellEnd"/>
      <w:r w:rsidRPr="00FA0FAE">
        <w:rPr>
          <w:lang w:eastAsia="ko-KR"/>
        </w:rPr>
        <w:t xml:space="preserve"> consistent LBT failure detection procedure:</w:t>
      </w:r>
    </w:p>
    <w:p w14:paraId="5C264236" w14:textId="77777777" w:rsidR="00BF1790" w:rsidRPr="00FA0FAE" w:rsidRDefault="00BF1790" w:rsidP="00BF1790">
      <w:pPr>
        <w:pStyle w:val="B1"/>
        <w:rPr>
          <w:lang w:eastAsia="ko-KR"/>
        </w:rPr>
      </w:pPr>
      <w:r w:rsidRPr="00FA0FAE">
        <w:rPr>
          <w:lang w:eastAsia="ko-KR"/>
        </w:rPr>
        <w:t>-</w:t>
      </w:r>
      <w:r w:rsidRPr="00FA0FAE">
        <w:rPr>
          <w:lang w:eastAsia="ko-KR"/>
        </w:rPr>
        <w:tab/>
      </w:r>
      <w:r w:rsidRPr="00FA0FAE">
        <w:rPr>
          <w:i/>
          <w:lang w:eastAsia="ko-KR"/>
        </w:rPr>
        <w:t>SL_LBT_COUNTER</w:t>
      </w:r>
      <w:r w:rsidRPr="00FA0FAE">
        <w:rPr>
          <w:iCs/>
          <w:lang w:eastAsia="ko-KR"/>
        </w:rPr>
        <w:t xml:space="preserve"> (per RB set)</w:t>
      </w:r>
      <w:r w:rsidRPr="00FA0FAE">
        <w:rPr>
          <w:lang w:eastAsia="ko-KR"/>
        </w:rPr>
        <w:t>: counter for SL LBT failure indication which is initially set to 0.</w:t>
      </w:r>
    </w:p>
    <w:p w14:paraId="42C6F3EC" w14:textId="77777777" w:rsidR="00BF1790" w:rsidRPr="00FA0FAE" w:rsidRDefault="00BF1790" w:rsidP="00BF1790">
      <w:pPr>
        <w:rPr>
          <w:lang w:eastAsia="ko-KR"/>
        </w:rPr>
      </w:pPr>
      <w:r w:rsidRPr="00FA0FAE">
        <w:rPr>
          <w:lang w:eastAsia="ko-KR"/>
        </w:rPr>
        <w:t xml:space="preserve">For activated SL BWP configured with </w:t>
      </w:r>
      <w:proofErr w:type="spellStart"/>
      <w:r w:rsidRPr="00FA0FAE">
        <w:rPr>
          <w:i/>
          <w:lang w:eastAsia="ko-KR"/>
        </w:rPr>
        <w:t>sl</w:t>
      </w:r>
      <w:proofErr w:type="spellEnd"/>
      <w:r w:rsidRPr="00FA0FAE">
        <w:rPr>
          <w:i/>
          <w:lang w:eastAsia="ko-KR"/>
        </w:rPr>
        <w:t>-LBT-</w:t>
      </w:r>
      <w:proofErr w:type="spellStart"/>
      <w:r w:rsidRPr="00FA0FAE">
        <w:rPr>
          <w:i/>
          <w:lang w:eastAsia="ko-KR"/>
        </w:rPr>
        <w:t>FailureRecoveryConfig</w:t>
      </w:r>
      <w:proofErr w:type="spellEnd"/>
      <w:r w:rsidRPr="00FA0FAE">
        <w:rPr>
          <w:lang w:eastAsia="ko-KR"/>
        </w:rPr>
        <w:t>, the MAC entity shall:</w:t>
      </w:r>
    </w:p>
    <w:p w14:paraId="65888A8F"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SL LBT failure indication has been received from lower layers for an RB set of the </w:t>
      </w:r>
      <w:r w:rsidRPr="00FA0FAE">
        <w:t>configured pool</w:t>
      </w:r>
      <w:r w:rsidRPr="00FA0FAE">
        <w:rPr>
          <w:lang w:eastAsia="ko-KR"/>
        </w:rPr>
        <w:t>(</w:t>
      </w:r>
      <w:r w:rsidRPr="00FA0FAE">
        <w:t>s</w:t>
      </w:r>
      <w:r w:rsidRPr="00FA0FAE">
        <w:rPr>
          <w:lang w:eastAsia="ko-KR"/>
        </w:rPr>
        <w:t>)</w:t>
      </w:r>
      <w:r w:rsidRPr="00FA0FAE">
        <w:t xml:space="preserve"> of resources </w:t>
      </w:r>
      <w:r w:rsidRPr="00FA0FAE">
        <w:rPr>
          <w:lang w:eastAsia="ko-KR"/>
        </w:rPr>
        <w:t>in</w:t>
      </w:r>
      <w:r w:rsidRPr="00FA0FAE">
        <w:t xml:space="preserve"> </w:t>
      </w:r>
      <w:r w:rsidRPr="00FA0FAE">
        <w:rPr>
          <w:lang w:eastAsia="ko-KR"/>
        </w:rPr>
        <w:t>the</w:t>
      </w:r>
      <w:r w:rsidRPr="00FA0FAE">
        <w:t xml:space="preserve"> </w:t>
      </w:r>
      <w:r w:rsidRPr="00FA0FAE">
        <w:rPr>
          <w:lang w:eastAsia="ko-KR"/>
        </w:rPr>
        <w:t>SL</w:t>
      </w:r>
      <w:r w:rsidRPr="00FA0FAE">
        <w:t xml:space="preserve"> </w:t>
      </w:r>
      <w:r w:rsidRPr="00FA0FAE">
        <w:rPr>
          <w:lang w:eastAsia="ko-KR"/>
        </w:rPr>
        <w:t>BWP:</w:t>
      </w:r>
    </w:p>
    <w:p w14:paraId="42388A62" w14:textId="77777777" w:rsidR="00BF1790" w:rsidRPr="00FA0FAE" w:rsidRDefault="00BF1790" w:rsidP="00BF1790">
      <w:pPr>
        <w:pStyle w:val="B2"/>
        <w:rPr>
          <w:lang w:eastAsia="ko-KR"/>
        </w:rPr>
      </w:pPr>
      <w:r w:rsidRPr="00FA0FAE">
        <w:rPr>
          <w:lang w:eastAsia="ko-KR"/>
        </w:rPr>
        <w:t>2&gt;</w:t>
      </w:r>
      <w:r w:rsidRPr="00FA0FAE">
        <w:rPr>
          <w:lang w:eastAsia="ko-KR"/>
        </w:rPr>
        <w:tab/>
        <w:t xml:space="preserve">start or restart the </w:t>
      </w:r>
      <w:proofErr w:type="spellStart"/>
      <w:r w:rsidRPr="00FA0FAE">
        <w:rPr>
          <w:i/>
          <w:lang w:eastAsia="ko-KR"/>
        </w:rPr>
        <w:t>sl</w:t>
      </w:r>
      <w:proofErr w:type="spellEnd"/>
      <w:r w:rsidRPr="00FA0FAE">
        <w:rPr>
          <w:i/>
          <w:lang w:eastAsia="ko-KR"/>
        </w:rPr>
        <w:t>-LBT-</w:t>
      </w:r>
      <w:proofErr w:type="spellStart"/>
      <w:r w:rsidRPr="00FA0FAE">
        <w:rPr>
          <w:i/>
          <w:lang w:eastAsia="ko-KR"/>
        </w:rPr>
        <w:t>FailureDetectionTimer</w:t>
      </w:r>
      <w:proofErr w:type="spellEnd"/>
      <w:r w:rsidRPr="00FA0FAE">
        <w:rPr>
          <w:lang w:eastAsia="ko-KR"/>
        </w:rPr>
        <w:t xml:space="preserve"> for the RB set;</w:t>
      </w:r>
    </w:p>
    <w:p w14:paraId="0E21A3CD" w14:textId="77777777" w:rsidR="00BF1790" w:rsidRPr="00FA0FAE" w:rsidRDefault="00BF1790" w:rsidP="00BF1790">
      <w:pPr>
        <w:pStyle w:val="B2"/>
        <w:rPr>
          <w:lang w:eastAsia="ko-KR"/>
        </w:rPr>
      </w:pPr>
      <w:r w:rsidRPr="00FA0FAE">
        <w:rPr>
          <w:lang w:eastAsia="ko-KR"/>
        </w:rPr>
        <w:t>2&gt;</w:t>
      </w:r>
      <w:r w:rsidRPr="00FA0FAE">
        <w:rPr>
          <w:lang w:eastAsia="ko-KR"/>
        </w:rPr>
        <w:tab/>
        <w:t xml:space="preserve">increment </w:t>
      </w:r>
      <w:r w:rsidRPr="00FA0FAE">
        <w:rPr>
          <w:i/>
          <w:lang w:eastAsia="ko-KR"/>
        </w:rPr>
        <w:t>SL_LBT_COUNTER</w:t>
      </w:r>
      <w:r w:rsidRPr="00FA0FAE">
        <w:rPr>
          <w:lang w:eastAsia="ko-KR"/>
        </w:rPr>
        <w:t xml:space="preserve"> for the RB set by 1;</w:t>
      </w:r>
    </w:p>
    <w:p w14:paraId="3B95ACEA" w14:textId="77777777" w:rsidR="00BF1790" w:rsidRPr="00FA0FAE" w:rsidRDefault="00BF1790" w:rsidP="00BF1790">
      <w:pPr>
        <w:pStyle w:val="B2"/>
        <w:rPr>
          <w:lang w:eastAsia="ko-KR"/>
        </w:rPr>
      </w:pPr>
      <w:r w:rsidRPr="00FA0FAE">
        <w:rPr>
          <w:lang w:eastAsia="ko-KR"/>
        </w:rPr>
        <w:t>2&gt;</w:t>
      </w:r>
      <w:r w:rsidRPr="00FA0FAE">
        <w:rPr>
          <w:lang w:eastAsia="ko-KR"/>
        </w:rPr>
        <w:tab/>
        <w:t xml:space="preserve">if </w:t>
      </w:r>
      <w:r w:rsidRPr="00FA0FAE">
        <w:rPr>
          <w:i/>
          <w:lang w:eastAsia="ko-KR"/>
        </w:rPr>
        <w:t>SL_LBT_COUNTER</w:t>
      </w:r>
      <w:r w:rsidRPr="00FA0FAE">
        <w:rPr>
          <w:lang w:eastAsia="ko-KR"/>
        </w:rPr>
        <w:t xml:space="preserve"> &gt;= </w:t>
      </w:r>
      <w:proofErr w:type="spellStart"/>
      <w:r w:rsidRPr="00FA0FAE">
        <w:rPr>
          <w:i/>
          <w:lang w:eastAsia="ko-KR"/>
        </w:rPr>
        <w:t>sl</w:t>
      </w:r>
      <w:proofErr w:type="spellEnd"/>
      <w:r w:rsidRPr="00FA0FAE">
        <w:rPr>
          <w:i/>
          <w:lang w:eastAsia="ko-KR"/>
        </w:rPr>
        <w:t>-LBT-</w:t>
      </w:r>
      <w:proofErr w:type="spellStart"/>
      <w:r w:rsidRPr="00FA0FAE">
        <w:rPr>
          <w:i/>
          <w:lang w:eastAsia="ko-KR"/>
        </w:rPr>
        <w:t>FailureInstanceMaxCount</w:t>
      </w:r>
      <w:proofErr w:type="spellEnd"/>
      <w:r w:rsidRPr="00FA0FAE">
        <w:rPr>
          <w:lang w:eastAsia="ko-KR"/>
        </w:rPr>
        <w:t>:</w:t>
      </w:r>
    </w:p>
    <w:p w14:paraId="781764BF" w14:textId="77777777" w:rsidR="00BF1790" w:rsidRPr="00FA0FAE" w:rsidRDefault="00BF1790" w:rsidP="00BF1790">
      <w:pPr>
        <w:pStyle w:val="B3"/>
        <w:rPr>
          <w:lang w:eastAsia="ko-KR"/>
        </w:rPr>
      </w:pPr>
      <w:r w:rsidRPr="00FA0FAE">
        <w:rPr>
          <w:lang w:eastAsia="ko-KR"/>
        </w:rPr>
        <w:t>3&gt;</w:t>
      </w:r>
      <w:r w:rsidRPr="00FA0FAE">
        <w:rPr>
          <w:lang w:eastAsia="ko-KR"/>
        </w:rPr>
        <w:tab/>
        <w:t xml:space="preserve">trigger </w:t>
      </w:r>
      <w:proofErr w:type="spellStart"/>
      <w:r w:rsidRPr="00FA0FAE">
        <w:rPr>
          <w:lang w:eastAsia="ko-KR"/>
        </w:rPr>
        <w:t>Sidelink</w:t>
      </w:r>
      <w:proofErr w:type="spellEnd"/>
      <w:r w:rsidRPr="00FA0FAE">
        <w:rPr>
          <w:lang w:eastAsia="ko-KR"/>
        </w:rPr>
        <w:t xml:space="preserve"> consistent LBT failure for the RB set in the SL BWP;</w:t>
      </w:r>
    </w:p>
    <w:p w14:paraId="3480E820" w14:textId="77777777" w:rsidR="00BF1790" w:rsidRPr="00FA0FAE" w:rsidRDefault="00BF1790" w:rsidP="00BF1790">
      <w:pPr>
        <w:pStyle w:val="B3"/>
        <w:rPr>
          <w:lang w:eastAsia="ko-KR"/>
        </w:rPr>
      </w:pPr>
      <w:r w:rsidRPr="00FA0FAE">
        <w:rPr>
          <w:lang w:eastAsia="ko-KR"/>
        </w:rPr>
        <w:t>3&gt;</w:t>
      </w:r>
      <w:r w:rsidRPr="00FA0FAE">
        <w:rPr>
          <w:lang w:eastAsia="ko-KR"/>
        </w:rPr>
        <w:tab/>
        <w:t xml:space="preserve">if consistent LBT failure has been triggered in all the RB sets of the </w:t>
      </w:r>
      <w:r w:rsidRPr="00FA0FAE">
        <w:t>configured pool</w:t>
      </w:r>
      <w:r w:rsidRPr="00FA0FAE">
        <w:rPr>
          <w:lang w:eastAsia="ko-KR"/>
        </w:rPr>
        <w:t>(</w:t>
      </w:r>
      <w:r w:rsidRPr="00FA0FAE">
        <w:t>s</w:t>
      </w:r>
      <w:r w:rsidRPr="00FA0FAE">
        <w:rPr>
          <w:lang w:eastAsia="ko-KR"/>
        </w:rPr>
        <w:t>)</w:t>
      </w:r>
      <w:r w:rsidRPr="00FA0FAE">
        <w:t xml:space="preserve"> of resources</w:t>
      </w:r>
      <w:r w:rsidRPr="00FA0FAE">
        <w:rPr>
          <w:lang w:eastAsia="ko-KR"/>
        </w:rPr>
        <w:t xml:space="preserve"> in the SL BWP:</w:t>
      </w:r>
    </w:p>
    <w:p w14:paraId="5055ED77" w14:textId="77777777" w:rsidR="00BF1790" w:rsidRPr="00FA0FAE" w:rsidRDefault="00BF1790" w:rsidP="00BF1790">
      <w:pPr>
        <w:pStyle w:val="B4"/>
        <w:rPr>
          <w:lang w:eastAsia="ko-KR"/>
        </w:rPr>
      </w:pPr>
      <w:r w:rsidRPr="00FA0FAE">
        <w:rPr>
          <w:lang w:eastAsia="ko-KR"/>
        </w:rPr>
        <w:t>4&gt;</w:t>
      </w:r>
      <w:r w:rsidRPr="00FA0FAE">
        <w:rPr>
          <w:lang w:eastAsia="ko-KR"/>
        </w:rPr>
        <w:tab/>
      </w:r>
      <w:r w:rsidRPr="00FA0FAE">
        <w:t xml:space="preserve">indicate </w:t>
      </w:r>
      <w:proofErr w:type="spellStart"/>
      <w:r w:rsidRPr="00FA0FAE">
        <w:rPr>
          <w:lang w:eastAsia="ko-KR"/>
        </w:rPr>
        <w:t>Sidelink</w:t>
      </w:r>
      <w:proofErr w:type="spellEnd"/>
      <w:r w:rsidRPr="00FA0FAE">
        <w:t xml:space="preserve"> consistent LBT failure based </w:t>
      </w:r>
      <w:proofErr w:type="spellStart"/>
      <w:r w:rsidRPr="00FA0FAE">
        <w:t>Sidelink</w:t>
      </w:r>
      <w:proofErr w:type="spellEnd"/>
      <w:r w:rsidRPr="00FA0FAE">
        <w:t xml:space="preserve"> RLF detection for all destination IDs associated to unicast service to </w:t>
      </w:r>
      <w:r w:rsidRPr="00FA0FAE">
        <w:rPr>
          <w:lang w:eastAsia="ko-KR"/>
        </w:rPr>
        <w:t>upper layers</w:t>
      </w:r>
      <w:r w:rsidRPr="00FA0FAE">
        <w:t>.</w:t>
      </w:r>
    </w:p>
    <w:p w14:paraId="0B83BFE8"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w:t>
      </w:r>
      <w:r w:rsidRPr="00FA0FAE">
        <w:rPr>
          <w:iCs/>
          <w:lang w:eastAsia="ko-KR"/>
        </w:rPr>
        <w:t xml:space="preserve">all triggered </w:t>
      </w:r>
      <w:proofErr w:type="spellStart"/>
      <w:r w:rsidRPr="00FA0FAE">
        <w:rPr>
          <w:lang w:eastAsia="ko-KR"/>
        </w:rPr>
        <w:t>Sidelink</w:t>
      </w:r>
      <w:proofErr w:type="spellEnd"/>
      <w:r w:rsidRPr="00FA0FAE">
        <w:rPr>
          <w:lang w:eastAsia="ko-KR"/>
        </w:rPr>
        <w:t xml:space="preserve"> consistent LBT failures are cancelled in a RB set; or</w:t>
      </w:r>
    </w:p>
    <w:p w14:paraId="5865DA4E" w14:textId="77777777" w:rsidR="00BF1790" w:rsidRPr="00FA0FAE" w:rsidRDefault="00BF1790" w:rsidP="00BF1790">
      <w:pPr>
        <w:pStyle w:val="B1"/>
        <w:rPr>
          <w:lang w:eastAsia="ko-KR"/>
        </w:rPr>
      </w:pPr>
      <w:r w:rsidRPr="00FA0FAE">
        <w:rPr>
          <w:lang w:eastAsia="ko-KR"/>
        </w:rPr>
        <w:lastRenderedPageBreak/>
        <w:t>1&gt;</w:t>
      </w:r>
      <w:r w:rsidRPr="00FA0FAE">
        <w:rPr>
          <w:lang w:eastAsia="ko-KR"/>
        </w:rPr>
        <w:tab/>
        <w:t xml:space="preserve">if the </w:t>
      </w:r>
      <w:proofErr w:type="spellStart"/>
      <w:r w:rsidRPr="00FA0FAE">
        <w:rPr>
          <w:i/>
          <w:lang w:eastAsia="ko-KR"/>
        </w:rPr>
        <w:t>sl</w:t>
      </w:r>
      <w:proofErr w:type="spellEnd"/>
      <w:r w:rsidRPr="00FA0FAE">
        <w:rPr>
          <w:i/>
          <w:lang w:eastAsia="ko-KR"/>
        </w:rPr>
        <w:t>-LBT-</w:t>
      </w:r>
      <w:proofErr w:type="spellStart"/>
      <w:r w:rsidRPr="00FA0FAE">
        <w:rPr>
          <w:i/>
          <w:lang w:eastAsia="ko-KR"/>
        </w:rPr>
        <w:t>FailureDetectionTimer</w:t>
      </w:r>
      <w:proofErr w:type="spellEnd"/>
      <w:r w:rsidRPr="00FA0FAE">
        <w:rPr>
          <w:lang w:eastAsia="ko-KR"/>
        </w:rPr>
        <w:t xml:space="preserve"> expires for a RB set:</w:t>
      </w:r>
    </w:p>
    <w:p w14:paraId="5674D6EC" w14:textId="77777777" w:rsidR="00BF1790" w:rsidRPr="00FA0FAE" w:rsidRDefault="00BF1790" w:rsidP="00BF1790">
      <w:pPr>
        <w:pStyle w:val="B2"/>
        <w:rPr>
          <w:lang w:eastAsia="ko-KR"/>
        </w:rPr>
      </w:pPr>
      <w:r w:rsidRPr="00FA0FAE">
        <w:rPr>
          <w:lang w:eastAsia="ko-KR"/>
        </w:rPr>
        <w:t>2&gt;</w:t>
      </w:r>
      <w:r w:rsidRPr="00FA0FAE">
        <w:rPr>
          <w:lang w:eastAsia="ko-KR"/>
        </w:rPr>
        <w:tab/>
        <w:t xml:space="preserve">set </w:t>
      </w:r>
      <w:r w:rsidRPr="00FA0FAE">
        <w:rPr>
          <w:i/>
          <w:lang w:eastAsia="ko-KR"/>
        </w:rPr>
        <w:t>SL_LBT_COUNTER</w:t>
      </w:r>
      <w:r w:rsidRPr="00FA0FAE">
        <w:rPr>
          <w:lang w:eastAsia="ko-KR"/>
        </w:rPr>
        <w:t xml:space="preserve"> to 0 for the RB set.</w:t>
      </w:r>
    </w:p>
    <w:p w14:paraId="5B660DD9"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w:t>
      </w:r>
      <w:proofErr w:type="spellStart"/>
      <w:r w:rsidRPr="00FA0FAE">
        <w:rPr>
          <w:i/>
          <w:lang w:eastAsia="ko-KR"/>
        </w:rPr>
        <w:t>sl</w:t>
      </w:r>
      <w:proofErr w:type="spellEnd"/>
      <w:r w:rsidRPr="00FA0FAE">
        <w:rPr>
          <w:i/>
          <w:lang w:eastAsia="ko-KR"/>
        </w:rPr>
        <w:t>-LBT-</w:t>
      </w:r>
      <w:proofErr w:type="spellStart"/>
      <w:r w:rsidRPr="00FA0FAE">
        <w:rPr>
          <w:i/>
          <w:lang w:eastAsia="ko-KR"/>
        </w:rPr>
        <w:t>FailureDetectionTimer</w:t>
      </w:r>
      <w:proofErr w:type="spellEnd"/>
      <w:r w:rsidRPr="00FA0FAE">
        <w:rPr>
          <w:lang w:eastAsia="ko-KR"/>
        </w:rPr>
        <w:t xml:space="preserve"> or </w:t>
      </w:r>
      <w:proofErr w:type="spellStart"/>
      <w:r w:rsidRPr="00FA0FAE">
        <w:rPr>
          <w:i/>
          <w:lang w:eastAsia="ko-KR"/>
        </w:rPr>
        <w:t>sl</w:t>
      </w:r>
      <w:proofErr w:type="spellEnd"/>
      <w:r w:rsidRPr="00FA0FAE">
        <w:rPr>
          <w:i/>
          <w:lang w:eastAsia="ko-KR"/>
        </w:rPr>
        <w:t>-LBT-</w:t>
      </w:r>
      <w:proofErr w:type="spellStart"/>
      <w:r w:rsidRPr="00FA0FAE">
        <w:rPr>
          <w:i/>
          <w:lang w:eastAsia="ko-KR"/>
        </w:rPr>
        <w:t>FailureInstanceMaxCount</w:t>
      </w:r>
      <w:proofErr w:type="spellEnd"/>
      <w:r w:rsidRPr="00FA0FAE">
        <w:rPr>
          <w:lang w:eastAsia="ko-KR"/>
        </w:rPr>
        <w:t xml:space="preserve"> is reconfigured by upper layers:</w:t>
      </w:r>
    </w:p>
    <w:p w14:paraId="752E302B" w14:textId="77777777" w:rsidR="00BF1790" w:rsidRPr="00FA0FAE" w:rsidRDefault="00BF1790" w:rsidP="00BF1790">
      <w:pPr>
        <w:pStyle w:val="B2"/>
        <w:rPr>
          <w:lang w:eastAsia="ko-KR"/>
        </w:rPr>
      </w:pPr>
      <w:r w:rsidRPr="00FA0FAE">
        <w:rPr>
          <w:lang w:eastAsia="ko-KR"/>
        </w:rPr>
        <w:t>2&gt;</w:t>
      </w:r>
      <w:r w:rsidRPr="00FA0FAE">
        <w:rPr>
          <w:lang w:eastAsia="ko-KR"/>
        </w:rPr>
        <w:tab/>
        <w:t xml:space="preserve">set </w:t>
      </w:r>
      <w:r w:rsidRPr="00FA0FAE">
        <w:rPr>
          <w:i/>
          <w:lang w:eastAsia="ko-KR"/>
        </w:rPr>
        <w:t>SL_LBT_COUNTER</w:t>
      </w:r>
      <w:r w:rsidRPr="00FA0FAE">
        <w:rPr>
          <w:lang w:eastAsia="ko-KR"/>
        </w:rPr>
        <w:t xml:space="preserve"> to 0 for all the RB sets.</w:t>
      </w:r>
    </w:p>
    <w:p w14:paraId="07FAE8DF" w14:textId="77777777" w:rsidR="00BF1790" w:rsidRPr="00FA0FAE" w:rsidRDefault="00BF1790" w:rsidP="00BF1790">
      <w:pPr>
        <w:spacing w:line="256" w:lineRule="auto"/>
        <w:rPr>
          <w:lang w:eastAsia="ko-KR"/>
        </w:rPr>
      </w:pPr>
      <w:r w:rsidRPr="00FA0FAE">
        <w:rPr>
          <w:lang w:eastAsia="ko-KR"/>
        </w:rPr>
        <w:t xml:space="preserve">The </w:t>
      </w:r>
      <w:proofErr w:type="spellStart"/>
      <w:r w:rsidRPr="00FA0FAE">
        <w:rPr>
          <w:rFonts w:eastAsia="SimSun"/>
          <w:i/>
          <w:lang w:eastAsia="zh-CN"/>
        </w:rPr>
        <w:t>sl</w:t>
      </w:r>
      <w:proofErr w:type="spellEnd"/>
      <w:r w:rsidRPr="00FA0FAE">
        <w:rPr>
          <w:rFonts w:eastAsia="SimSun"/>
          <w:i/>
          <w:lang w:eastAsia="zh-CN"/>
        </w:rPr>
        <w:t>-LBT-</w:t>
      </w:r>
      <w:proofErr w:type="spellStart"/>
      <w:r w:rsidRPr="00FA0FAE">
        <w:rPr>
          <w:rFonts w:eastAsia="SimSun"/>
          <w:i/>
          <w:lang w:eastAsia="zh-CN"/>
        </w:rPr>
        <w:t>RecoveryTimer</w:t>
      </w:r>
      <w:proofErr w:type="spellEnd"/>
      <w:r w:rsidRPr="00FA0FAE">
        <w:rPr>
          <w:lang w:eastAsia="ko-KR"/>
        </w:rPr>
        <w:t xml:space="preserve"> is used for recovery of the triggered </w:t>
      </w:r>
      <w:proofErr w:type="spellStart"/>
      <w:r w:rsidRPr="00FA0FAE">
        <w:rPr>
          <w:lang w:eastAsia="ko-KR"/>
        </w:rPr>
        <w:t>Sidelink</w:t>
      </w:r>
      <w:proofErr w:type="spellEnd"/>
      <w:r w:rsidRPr="00FA0FAE">
        <w:rPr>
          <w:lang w:eastAsia="ko-KR"/>
        </w:rPr>
        <w:t xml:space="preserve"> consistent LBT failure, </w:t>
      </w:r>
      <w:r w:rsidRPr="00FA0FAE">
        <w:t xml:space="preserve">when RRC configures </w:t>
      </w:r>
      <w:proofErr w:type="spellStart"/>
      <w:r w:rsidRPr="00FA0FAE">
        <w:t>Sidelink</w:t>
      </w:r>
      <w:proofErr w:type="spellEnd"/>
      <w:r w:rsidRPr="00FA0FAE">
        <w:t xml:space="preserve"> resource allocation mode 2</w:t>
      </w:r>
      <w:r w:rsidRPr="00FA0FAE">
        <w:rPr>
          <w:lang w:eastAsia="ko-KR"/>
        </w:rPr>
        <w:t>.</w:t>
      </w:r>
    </w:p>
    <w:p w14:paraId="3FC4613E" w14:textId="77777777" w:rsidR="00BF1790" w:rsidRPr="00FA0FAE" w:rsidRDefault="00BF1790" w:rsidP="00BF1790">
      <w:pPr>
        <w:spacing w:line="256" w:lineRule="auto"/>
        <w:rPr>
          <w:lang w:eastAsia="ko-KR"/>
        </w:rPr>
      </w:pPr>
      <w:r w:rsidRPr="00FA0FAE">
        <w:rPr>
          <w:lang w:eastAsia="ko-KR"/>
        </w:rPr>
        <w:t>The MAC entity shall:</w:t>
      </w:r>
    </w:p>
    <w:p w14:paraId="6BD36422"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w:t>
      </w:r>
      <w:proofErr w:type="spellStart"/>
      <w:r w:rsidRPr="00FA0FAE">
        <w:rPr>
          <w:lang w:eastAsia="ko-KR"/>
        </w:rPr>
        <w:t>Sidelink</w:t>
      </w:r>
      <w:proofErr w:type="spellEnd"/>
      <w:r w:rsidRPr="00FA0FAE">
        <w:rPr>
          <w:lang w:eastAsia="ko-KR"/>
        </w:rPr>
        <w:t xml:space="preserve"> consistent LBT failure has been triggered, and not cancelled, in the RB set(s), and SL LBT failure MAC CE for the triggered </w:t>
      </w:r>
      <w:proofErr w:type="spellStart"/>
      <w:r w:rsidRPr="00FA0FAE">
        <w:rPr>
          <w:lang w:eastAsia="ko-KR"/>
        </w:rPr>
        <w:t>Sidelink</w:t>
      </w:r>
      <w:proofErr w:type="spellEnd"/>
      <w:r w:rsidRPr="00FA0FAE">
        <w:rPr>
          <w:lang w:eastAsia="ko-KR"/>
        </w:rPr>
        <w:t xml:space="preserve"> consistent LBT failure has not been generated;</w:t>
      </w:r>
    </w:p>
    <w:p w14:paraId="27B559AC" w14:textId="77777777" w:rsidR="00BF1790" w:rsidRPr="00FA0FAE" w:rsidRDefault="00BF1790" w:rsidP="00BF1790">
      <w:pPr>
        <w:pStyle w:val="B2"/>
        <w:rPr>
          <w:lang w:eastAsia="zh-CN"/>
        </w:rPr>
      </w:pPr>
      <w:r w:rsidRPr="00FA0FAE">
        <w:rPr>
          <w:lang w:eastAsia="ko-KR"/>
        </w:rPr>
        <w:t>2&gt;</w:t>
      </w:r>
      <w:r w:rsidRPr="00FA0FAE">
        <w:rPr>
          <w:lang w:eastAsia="ko-KR"/>
        </w:rPr>
        <w:tab/>
      </w:r>
      <w:r w:rsidRPr="00FA0FAE">
        <w:rPr>
          <w:lang w:eastAsia="zh-CN"/>
        </w:rPr>
        <w:t xml:space="preserve">if </w:t>
      </w:r>
      <w:r w:rsidRPr="00FA0FAE">
        <w:rPr>
          <w:rFonts w:eastAsia="SimSun"/>
          <w:lang w:eastAsia="zh-CN"/>
        </w:rPr>
        <w:t xml:space="preserve">the </w:t>
      </w:r>
      <w:proofErr w:type="spellStart"/>
      <w:r w:rsidRPr="00FA0FAE">
        <w:rPr>
          <w:rFonts w:eastAsia="SimSun"/>
          <w:i/>
          <w:lang w:eastAsia="zh-CN"/>
        </w:rPr>
        <w:t>sl</w:t>
      </w:r>
      <w:proofErr w:type="spellEnd"/>
      <w:r w:rsidRPr="00FA0FAE">
        <w:rPr>
          <w:rFonts w:eastAsia="SimSun"/>
          <w:i/>
          <w:lang w:eastAsia="zh-CN"/>
        </w:rPr>
        <w:t>-LBT-</w:t>
      </w:r>
      <w:proofErr w:type="spellStart"/>
      <w:r w:rsidRPr="00FA0FAE">
        <w:rPr>
          <w:rFonts w:eastAsia="SimSun"/>
          <w:i/>
          <w:lang w:eastAsia="zh-CN"/>
        </w:rPr>
        <w:t>RecoveryTimer</w:t>
      </w:r>
      <w:proofErr w:type="spellEnd"/>
      <w:r w:rsidRPr="00FA0FAE">
        <w:rPr>
          <w:lang w:eastAsia="zh-CN"/>
        </w:rPr>
        <w:t xml:space="preserve"> for the triggered </w:t>
      </w:r>
      <w:proofErr w:type="spellStart"/>
      <w:r w:rsidRPr="00FA0FAE">
        <w:rPr>
          <w:lang w:eastAsia="zh-CN"/>
        </w:rPr>
        <w:t>Sidelink</w:t>
      </w:r>
      <w:proofErr w:type="spellEnd"/>
      <w:r w:rsidRPr="00FA0FAE">
        <w:rPr>
          <w:lang w:eastAsia="zh-CN"/>
        </w:rPr>
        <w:t xml:space="preserve"> consistent LBT failure is not running:</w:t>
      </w:r>
    </w:p>
    <w:p w14:paraId="733DF5EC" w14:textId="77777777" w:rsidR="00BF1790" w:rsidRPr="00FA0FAE" w:rsidRDefault="00BF1790" w:rsidP="00BF1790">
      <w:pPr>
        <w:pStyle w:val="B3"/>
        <w:rPr>
          <w:lang w:eastAsia="ko-KR"/>
        </w:rPr>
      </w:pPr>
      <w:r w:rsidRPr="00FA0FAE">
        <w:rPr>
          <w:lang w:eastAsia="ko-KR"/>
        </w:rPr>
        <w:t>3&gt;</w:t>
      </w:r>
      <w:r w:rsidRPr="00FA0FAE">
        <w:rPr>
          <w:lang w:eastAsia="zh-CN"/>
        </w:rPr>
        <w:tab/>
        <w:t xml:space="preserve">start the </w:t>
      </w:r>
      <w:proofErr w:type="spellStart"/>
      <w:r w:rsidRPr="00FA0FAE">
        <w:rPr>
          <w:rFonts w:eastAsia="SimSun"/>
          <w:i/>
          <w:lang w:eastAsia="zh-CN"/>
        </w:rPr>
        <w:t>sl</w:t>
      </w:r>
      <w:proofErr w:type="spellEnd"/>
      <w:r w:rsidRPr="00FA0FAE">
        <w:rPr>
          <w:rFonts w:eastAsia="SimSun"/>
          <w:i/>
          <w:lang w:eastAsia="zh-CN"/>
        </w:rPr>
        <w:t>-LBT-</w:t>
      </w:r>
      <w:proofErr w:type="spellStart"/>
      <w:r w:rsidRPr="00FA0FAE">
        <w:rPr>
          <w:rFonts w:eastAsia="SimSun"/>
          <w:i/>
          <w:lang w:eastAsia="zh-CN"/>
        </w:rPr>
        <w:t>RecoveryTimer</w:t>
      </w:r>
      <w:proofErr w:type="spellEnd"/>
      <w:r w:rsidRPr="00FA0FAE">
        <w:rPr>
          <w:rFonts w:eastAsia="SimSun"/>
          <w:lang w:eastAsia="zh-CN"/>
        </w:rPr>
        <w:t>.</w:t>
      </w:r>
    </w:p>
    <w:p w14:paraId="2B1041CB" w14:textId="77777777" w:rsidR="00BF1790" w:rsidRPr="00FA0FAE" w:rsidRDefault="00BF1790" w:rsidP="00BF1790">
      <w:pPr>
        <w:pStyle w:val="B2"/>
        <w:rPr>
          <w:lang w:eastAsia="ko-KR"/>
        </w:rPr>
      </w:pPr>
      <w:r w:rsidRPr="00FA0FAE">
        <w:rPr>
          <w:lang w:eastAsia="ko-KR"/>
        </w:rPr>
        <w:t>2&gt;</w:t>
      </w:r>
      <w:r w:rsidRPr="00FA0FAE">
        <w:rPr>
          <w:lang w:eastAsia="ko-KR"/>
        </w:rPr>
        <w:tab/>
      </w:r>
      <w:r w:rsidRPr="00FA0FAE">
        <w:t xml:space="preserve">if UL-SCH resources are available for a </w:t>
      </w:r>
      <w:r w:rsidRPr="00FA0FAE">
        <w:rPr>
          <w:lang w:eastAsia="ko-KR"/>
        </w:rPr>
        <w:t xml:space="preserve">new </w:t>
      </w:r>
      <w:r w:rsidRPr="00FA0FAE">
        <w:t xml:space="preserve">transmission and the UL-SCH resources can accommodate the SL LBT failure MAC CE plus its </w:t>
      </w:r>
      <w:proofErr w:type="spellStart"/>
      <w:r w:rsidRPr="00FA0FAE">
        <w:t>subheader</w:t>
      </w:r>
      <w:proofErr w:type="spellEnd"/>
      <w:r w:rsidRPr="00FA0FAE">
        <w:t xml:space="preserve"> as a result of logical channel prioritization according to clause 5.4.3.1:</w:t>
      </w:r>
    </w:p>
    <w:p w14:paraId="29B8C152" w14:textId="77777777" w:rsidR="00BF1790" w:rsidRPr="00FA0FAE" w:rsidRDefault="00BF1790" w:rsidP="00BF1790">
      <w:pPr>
        <w:pStyle w:val="B3"/>
      </w:pPr>
      <w:r w:rsidRPr="00FA0FAE">
        <w:rPr>
          <w:lang w:eastAsia="ko-KR"/>
        </w:rPr>
        <w:t>3&gt;</w:t>
      </w:r>
      <w:r w:rsidRPr="00FA0FAE">
        <w:rPr>
          <w:lang w:eastAsia="ko-KR"/>
        </w:rPr>
        <w:tab/>
      </w:r>
      <w:r w:rsidRPr="00FA0FAE">
        <w:t xml:space="preserve">instruct the Multiplexing and Assembly procedure in clause 5.4.3 to generate the SL LBT failure MAC </w:t>
      </w:r>
      <w:r w:rsidRPr="00FA0FAE">
        <w:rPr>
          <w:lang w:eastAsia="ko-KR"/>
        </w:rPr>
        <w:t>CE</w:t>
      </w:r>
      <w:del w:id="13" w:author="ASUSTeK-Xinra" w:date="2025-02-19T18:10:00Z">
        <w:r w:rsidRPr="00FA0FAE" w:rsidDel="00BF1790">
          <w:rPr>
            <w:lang w:eastAsia="ko-KR"/>
          </w:rPr>
          <w:delText>(s)</w:delText>
        </w:r>
      </w:del>
      <w:r w:rsidRPr="00FA0FAE">
        <w:rPr>
          <w:lang w:eastAsia="ko-KR"/>
        </w:rPr>
        <w:t>.</w:t>
      </w:r>
    </w:p>
    <w:p w14:paraId="2FDD1F96" w14:textId="77777777" w:rsidR="00BF1790" w:rsidRPr="00FA0FAE" w:rsidRDefault="00BF1790" w:rsidP="00BF1790">
      <w:pPr>
        <w:pStyle w:val="B2"/>
        <w:rPr>
          <w:lang w:eastAsia="ko-KR"/>
        </w:rPr>
      </w:pPr>
      <w:r w:rsidRPr="00FA0FAE">
        <w:rPr>
          <w:lang w:eastAsia="ko-KR"/>
        </w:rPr>
        <w:t>2&gt;</w:t>
      </w:r>
      <w:r w:rsidRPr="00FA0FAE">
        <w:rPr>
          <w:lang w:eastAsia="ko-KR"/>
        </w:rPr>
        <w:tab/>
        <w:t>else:</w:t>
      </w:r>
    </w:p>
    <w:p w14:paraId="51118B31" w14:textId="77777777" w:rsidR="00BF1790" w:rsidRPr="00FA0FAE" w:rsidRDefault="00BF1790" w:rsidP="00BF1790">
      <w:pPr>
        <w:pStyle w:val="B3"/>
        <w:rPr>
          <w:lang w:eastAsia="ko-KR"/>
        </w:rPr>
      </w:pPr>
      <w:r w:rsidRPr="00FA0FAE">
        <w:rPr>
          <w:lang w:eastAsia="ko-KR"/>
        </w:rPr>
        <w:t>3&gt;</w:t>
      </w:r>
      <w:r w:rsidRPr="00FA0FAE">
        <w:rPr>
          <w:lang w:eastAsia="ko-KR"/>
        </w:rPr>
        <w:tab/>
        <w:t>trigger a Scheduling Request for SL LBT failure MAC CE.</w:t>
      </w:r>
    </w:p>
    <w:p w14:paraId="2915BE81" w14:textId="633D1778" w:rsidR="00BF1790" w:rsidRPr="00FA0FAE" w:rsidRDefault="00BF1790" w:rsidP="00BF1790">
      <w:pPr>
        <w:pStyle w:val="B1"/>
        <w:rPr>
          <w:lang w:eastAsia="ko-KR"/>
        </w:rPr>
      </w:pPr>
      <w:r w:rsidRPr="00FA0FAE">
        <w:rPr>
          <w:lang w:eastAsia="ko-KR"/>
        </w:rPr>
        <w:t>1&gt;</w:t>
      </w:r>
      <w:r w:rsidRPr="00FA0FAE">
        <w:rPr>
          <w:lang w:eastAsia="ko-KR"/>
        </w:rPr>
        <w:tab/>
        <w:t>if a MAC PDU is transmitted and this PDU includes the SL LBT failure MAC CE</w:t>
      </w:r>
      <w:ins w:id="14" w:author="ASUSTeK-Xinra" w:date="2025-02-19T18:20:00Z">
        <w:r w:rsidR="00816E7D">
          <w:rPr>
            <w:lang w:eastAsia="ko-KR"/>
          </w:rPr>
          <w:t>:</w:t>
        </w:r>
      </w:ins>
      <w:del w:id="15" w:author="ASUSTeK-Xinra" w:date="2025-02-19T18:20:00Z">
        <w:r w:rsidRPr="00FA0FAE" w:rsidDel="00816E7D">
          <w:rPr>
            <w:lang w:eastAsia="ko-KR"/>
          </w:rPr>
          <w:delText>; or</w:delText>
        </w:r>
      </w:del>
    </w:p>
    <w:p w14:paraId="423A1D53" w14:textId="77777777" w:rsidR="00BF1790" w:rsidRPr="00FA0FAE" w:rsidRDefault="00BF1790" w:rsidP="00BF1790">
      <w:pPr>
        <w:pStyle w:val="B2"/>
        <w:rPr>
          <w:lang w:eastAsia="ko-KR"/>
        </w:rPr>
      </w:pPr>
      <w:r w:rsidRPr="00FA0FAE">
        <w:rPr>
          <w:lang w:eastAsia="ko-KR"/>
        </w:rPr>
        <w:t>2&gt;</w:t>
      </w:r>
      <w:r w:rsidRPr="00FA0FAE">
        <w:rPr>
          <w:lang w:eastAsia="ko-KR"/>
        </w:rPr>
        <w:tab/>
        <w:t xml:space="preserve">cancel the triggered </w:t>
      </w:r>
      <w:proofErr w:type="spellStart"/>
      <w:r w:rsidRPr="00FA0FAE">
        <w:rPr>
          <w:lang w:eastAsia="ko-KR"/>
        </w:rPr>
        <w:t>Sidelink</w:t>
      </w:r>
      <w:proofErr w:type="spellEnd"/>
      <w:r w:rsidRPr="00FA0FAE">
        <w:rPr>
          <w:lang w:eastAsia="ko-KR"/>
        </w:rPr>
        <w:t xml:space="preserve"> consistent LBT failure(s) in RB set(s) for which </w:t>
      </w:r>
      <w:proofErr w:type="spellStart"/>
      <w:r w:rsidRPr="00FA0FAE">
        <w:rPr>
          <w:lang w:eastAsia="ko-KR"/>
        </w:rPr>
        <w:t>Sidelink</w:t>
      </w:r>
      <w:proofErr w:type="spellEnd"/>
      <w:r w:rsidRPr="00FA0FAE">
        <w:rPr>
          <w:lang w:eastAsia="ko-KR"/>
        </w:rPr>
        <w:t xml:space="preserve"> consistent LBT failure was indicated in the transmitted SL LBT failure MAC CE </w:t>
      </w:r>
      <w:r w:rsidRPr="00FA0FAE">
        <w:rPr>
          <w:noProof/>
        </w:rPr>
        <w:t>if the MAC entity has been configured with Sidelink resource allocation mode 1</w:t>
      </w:r>
      <w:r w:rsidRPr="00FA0FAE">
        <w:rPr>
          <w:lang w:eastAsia="ko-KR"/>
        </w:rPr>
        <w:t>.</w:t>
      </w:r>
    </w:p>
    <w:p w14:paraId="4A83D769"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w:t>
      </w:r>
      <w:r w:rsidRPr="00FA0FAE">
        <w:rPr>
          <w:lang w:eastAsia="zh-CN"/>
        </w:rPr>
        <w:t xml:space="preserve">the </w:t>
      </w:r>
      <w:proofErr w:type="spellStart"/>
      <w:r w:rsidRPr="00FA0FAE">
        <w:rPr>
          <w:rFonts w:eastAsia="SimSun"/>
          <w:i/>
          <w:lang w:eastAsia="zh-CN"/>
        </w:rPr>
        <w:t>sl</w:t>
      </w:r>
      <w:proofErr w:type="spellEnd"/>
      <w:r w:rsidRPr="00FA0FAE">
        <w:rPr>
          <w:rFonts w:eastAsia="SimSun"/>
          <w:i/>
          <w:lang w:eastAsia="zh-CN"/>
        </w:rPr>
        <w:t>-LBT-</w:t>
      </w:r>
      <w:proofErr w:type="spellStart"/>
      <w:r w:rsidRPr="00FA0FAE">
        <w:rPr>
          <w:rFonts w:eastAsia="SimSun"/>
          <w:i/>
          <w:lang w:eastAsia="zh-CN"/>
        </w:rPr>
        <w:t>RecoveryTimer</w:t>
      </w:r>
      <w:proofErr w:type="spellEnd"/>
      <w:r w:rsidRPr="00FA0FAE">
        <w:rPr>
          <w:lang w:eastAsia="zh-CN"/>
        </w:rPr>
        <w:t xml:space="preserve"> for the triggered</w:t>
      </w:r>
      <w:r w:rsidRPr="00FA0FAE">
        <w:t xml:space="preserve"> </w:t>
      </w:r>
      <w:proofErr w:type="spellStart"/>
      <w:r w:rsidRPr="00FA0FAE">
        <w:rPr>
          <w:lang w:eastAsia="ko-KR"/>
        </w:rPr>
        <w:t>Sidelink</w:t>
      </w:r>
      <w:proofErr w:type="spellEnd"/>
      <w:r w:rsidRPr="00FA0FAE">
        <w:t xml:space="preserve"> consistent LBT failure(s)</w:t>
      </w:r>
      <w:r w:rsidRPr="00FA0FAE">
        <w:rPr>
          <w:lang w:eastAsia="ko-KR"/>
        </w:rPr>
        <w:t xml:space="preserve"> </w:t>
      </w:r>
      <w:r w:rsidRPr="00FA0FAE">
        <w:rPr>
          <w:lang w:eastAsia="zh-CN"/>
        </w:rPr>
        <w:t>expires</w:t>
      </w:r>
      <w:r w:rsidRPr="00FA0FAE">
        <w:rPr>
          <w:lang w:eastAsia="ko-KR"/>
        </w:rPr>
        <w:t>:</w:t>
      </w:r>
    </w:p>
    <w:p w14:paraId="3EEBC451" w14:textId="77777777" w:rsidR="00BF1790" w:rsidRPr="00FA0FAE" w:rsidRDefault="00BF1790" w:rsidP="00BF1790">
      <w:pPr>
        <w:pStyle w:val="B2"/>
        <w:rPr>
          <w:lang w:eastAsia="ko-KR"/>
        </w:rPr>
      </w:pPr>
      <w:r w:rsidRPr="00FA0FAE">
        <w:rPr>
          <w:lang w:eastAsia="ko-KR"/>
        </w:rPr>
        <w:t>2&gt;</w:t>
      </w:r>
      <w:r w:rsidRPr="00FA0FAE">
        <w:rPr>
          <w:lang w:eastAsia="ko-KR"/>
        </w:rPr>
        <w:tab/>
        <w:t xml:space="preserve">cancel the triggered </w:t>
      </w:r>
      <w:proofErr w:type="spellStart"/>
      <w:r w:rsidRPr="00FA0FAE">
        <w:rPr>
          <w:lang w:eastAsia="ko-KR"/>
        </w:rPr>
        <w:t>Sidelink</w:t>
      </w:r>
      <w:proofErr w:type="spellEnd"/>
      <w:r w:rsidRPr="00FA0FAE">
        <w:rPr>
          <w:lang w:eastAsia="ko-KR"/>
        </w:rPr>
        <w:t xml:space="preserve"> consistent LBT failure(s) in RB set(s) for which </w:t>
      </w:r>
      <w:proofErr w:type="spellStart"/>
      <w:r w:rsidRPr="00FA0FAE">
        <w:rPr>
          <w:lang w:eastAsia="ko-KR"/>
        </w:rPr>
        <w:t>Sidelink</w:t>
      </w:r>
      <w:proofErr w:type="spellEnd"/>
      <w:r w:rsidRPr="00FA0FAE">
        <w:rPr>
          <w:lang w:eastAsia="ko-KR"/>
        </w:rPr>
        <w:t xml:space="preserve"> consistent LBT failure was detected.</w:t>
      </w:r>
    </w:p>
    <w:p w14:paraId="75D723DA" w14:textId="77777777" w:rsidR="00BF1790" w:rsidRPr="00FA0FAE" w:rsidRDefault="00BF1790" w:rsidP="00BF1790">
      <w:pPr>
        <w:pStyle w:val="B1"/>
        <w:rPr>
          <w:lang w:eastAsia="ko-KR"/>
        </w:rPr>
      </w:pPr>
      <w:r w:rsidRPr="00FA0FAE">
        <w:rPr>
          <w:lang w:eastAsia="ko-KR"/>
        </w:rPr>
        <w:t>1&gt;</w:t>
      </w:r>
      <w:r w:rsidRPr="00FA0FAE">
        <w:rPr>
          <w:lang w:eastAsia="ko-KR"/>
        </w:rPr>
        <w:tab/>
        <w:t xml:space="preserve">if </w:t>
      </w:r>
      <w:proofErr w:type="spellStart"/>
      <w:r w:rsidRPr="00FA0FAE">
        <w:rPr>
          <w:i/>
          <w:lang w:eastAsia="ko-KR"/>
        </w:rPr>
        <w:t>sl</w:t>
      </w:r>
      <w:proofErr w:type="spellEnd"/>
      <w:r w:rsidRPr="00FA0FAE">
        <w:rPr>
          <w:i/>
          <w:lang w:eastAsia="ko-KR"/>
        </w:rPr>
        <w:t>-LBT-</w:t>
      </w:r>
      <w:proofErr w:type="spellStart"/>
      <w:r w:rsidRPr="00FA0FAE">
        <w:rPr>
          <w:i/>
          <w:lang w:eastAsia="ko-KR"/>
        </w:rPr>
        <w:t>FailureRecoveryConfig</w:t>
      </w:r>
      <w:proofErr w:type="spellEnd"/>
      <w:r w:rsidRPr="00FA0FAE">
        <w:rPr>
          <w:lang w:eastAsia="ko-KR"/>
        </w:rPr>
        <w:t xml:space="preserve"> is reconfigured by upper layers for the BWP:</w:t>
      </w:r>
    </w:p>
    <w:p w14:paraId="59874686" w14:textId="77777777" w:rsidR="00BF1790" w:rsidRPr="00FA0FAE" w:rsidRDefault="00BF1790" w:rsidP="00BF1790">
      <w:pPr>
        <w:pStyle w:val="B2"/>
        <w:rPr>
          <w:lang w:eastAsia="ko-KR"/>
        </w:rPr>
      </w:pPr>
      <w:r w:rsidRPr="00FA0FAE">
        <w:rPr>
          <w:lang w:eastAsia="ko-KR"/>
        </w:rPr>
        <w:t>2&gt;</w:t>
      </w:r>
      <w:r w:rsidRPr="00FA0FAE">
        <w:rPr>
          <w:lang w:eastAsia="ko-KR"/>
        </w:rPr>
        <w:tab/>
        <w:t xml:space="preserve">cancel all the triggered </w:t>
      </w:r>
      <w:proofErr w:type="spellStart"/>
      <w:r w:rsidRPr="00FA0FAE">
        <w:rPr>
          <w:lang w:eastAsia="ko-KR"/>
        </w:rPr>
        <w:t>Sidelink</w:t>
      </w:r>
      <w:proofErr w:type="spellEnd"/>
      <w:r w:rsidRPr="00FA0FAE">
        <w:rPr>
          <w:lang w:eastAsia="ko-KR"/>
        </w:rPr>
        <w:t xml:space="preserve"> consistent LBT failure(s) in the SL BWP.</w:t>
      </w:r>
    </w:p>
    <w:tbl>
      <w:tblPr>
        <w:tblStyle w:val="a9"/>
        <w:tblW w:w="0" w:type="auto"/>
        <w:tblInd w:w="-5" w:type="dxa"/>
        <w:tblLook w:val="04A0" w:firstRow="1" w:lastRow="0" w:firstColumn="1" w:lastColumn="0" w:noHBand="0" w:noVBand="1"/>
      </w:tblPr>
      <w:tblGrid>
        <w:gridCol w:w="9634"/>
      </w:tblGrid>
      <w:tr w:rsidR="00BF1790" w14:paraId="404F53D3" w14:textId="77777777" w:rsidTr="002F3F1A">
        <w:tc>
          <w:tcPr>
            <w:tcW w:w="9634" w:type="dxa"/>
            <w:shd w:val="clear" w:color="auto" w:fill="FFC000"/>
          </w:tcPr>
          <w:p w14:paraId="69C18670" w14:textId="77777777" w:rsidR="00BF1790" w:rsidRDefault="00BF1790" w:rsidP="002F3F1A">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0CEDFD10" w14:textId="1B5FEEDE" w:rsidR="0064085D" w:rsidRDefault="0064085D" w:rsidP="0064085D">
      <w:pPr>
        <w:pStyle w:val="B3"/>
        <w:ind w:left="0" w:firstLine="0"/>
      </w:pPr>
    </w:p>
    <w:p w14:paraId="7898229D" w14:textId="5F09409B" w:rsidR="00FE53A7" w:rsidRPr="00FA0FAE" w:rsidRDefault="00FE53A7" w:rsidP="00FE53A7">
      <w:pPr>
        <w:pStyle w:val="40"/>
        <w:rPr>
          <w:lang w:eastAsia="ko-KR"/>
        </w:rPr>
      </w:pPr>
      <w:bookmarkStart w:id="16" w:name="_Toc185623759"/>
      <w:r w:rsidRPr="00FA0FAE">
        <w:rPr>
          <w:lang w:eastAsia="ko-KR"/>
        </w:rPr>
        <w:t>6.1.3.69</w:t>
      </w:r>
      <w:r w:rsidRPr="00FA0FAE">
        <w:rPr>
          <w:lang w:eastAsia="ko-KR"/>
        </w:rPr>
        <w:tab/>
        <w:t>SL LBT failure MAC CE</w:t>
      </w:r>
      <w:del w:id="17" w:author="ASUSTeK-Xinra" w:date="2025-02-19T18:13:00Z">
        <w:r w:rsidRPr="00FA0FAE" w:rsidDel="00FE53A7">
          <w:rPr>
            <w:lang w:eastAsia="ko-KR"/>
          </w:rPr>
          <w:delText>s</w:delText>
        </w:r>
      </w:del>
      <w:bookmarkEnd w:id="16"/>
    </w:p>
    <w:p w14:paraId="7F74C7D5" w14:textId="01006C0E" w:rsidR="00FE53A7" w:rsidRPr="00FA0FAE" w:rsidRDefault="00FE53A7" w:rsidP="00FE53A7">
      <w:r w:rsidRPr="00FA0FAE">
        <w:t xml:space="preserve">The SL LBT failure MAC CE of one octet is identified by a MAC </w:t>
      </w:r>
      <w:proofErr w:type="spellStart"/>
      <w:r w:rsidRPr="00FA0FAE">
        <w:t>subheader</w:t>
      </w:r>
      <w:proofErr w:type="spellEnd"/>
      <w:r w:rsidRPr="00FA0FAE">
        <w:t xml:space="preserve"> with LCID as specified in Table 6.2.1-2</w:t>
      </w:r>
      <w:ins w:id="18" w:author="ASUSTeK-Xinra" w:date="2025-02-19T18:13:00Z">
        <w:r>
          <w:t>b</w:t>
        </w:r>
      </w:ins>
      <w:r w:rsidRPr="00FA0FAE">
        <w:t xml:space="preserve">. It has a fixed size of 8bits. The priority of the </w:t>
      </w:r>
      <w:proofErr w:type="spellStart"/>
      <w:r w:rsidRPr="00FA0FAE">
        <w:t>Sidelink</w:t>
      </w:r>
      <w:proofErr w:type="spellEnd"/>
      <w:r w:rsidRPr="00FA0FAE">
        <w:t xml:space="preserve"> LBT failure MAC CE is fixed to '1':</w:t>
      </w:r>
    </w:p>
    <w:p w14:paraId="3E233EAD" w14:textId="77777777" w:rsidR="00FE53A7" w:rsidRPr="00FA0FAE" w:rsidRDefault="00FE53A7" w:rsidP="00FE53A7">
      <w:pPr>
        <w:pStyle w:val="B1"/>
        <w:rPr>
          <w:lang w:eastAsia="ko-KR"/>
        </w:rPr>
      </w:pPr>
      <w:r w:rsidRPr="00FA0FAE">
        <w:rPr>
          <w:lang w:eastAsia="ko-KR"/>
        </w:rPr>
        <w:t>-</w:t>
      </w:r>
      <w:r w:rsidRPr="00FA0FAE">
        <w:rPr>
          <w:lang w:eastAsia="ko-KR"/>
        </w:rPr>
        <w:tab/>
      </w:r>
      <w:proofErr w:type="spellStart"/>
      <w:r w:rsidRPr="00FA0FAE">
        <w:rPr>
          <w:lang w:eastAsia="ko-KR"/>
        </w:rPr>
        <w:t>R</w:t>
      </w:r>
      <w:r w:rsidRPr="00FA0FAE">
        <w:rPr>
          <w:vertAlign w:val="subscript"/>
          <w:lang w:eastAsia="ko-KR"/>
        </w:rPr>
        <w:t>i</w:t>
      </w:r>
      <w:proofErr w:type="spellEnd"/>
      <w:r w:rsidRPr="00FA0FAE">
        <w:rPr>
          <w:lang w:eastAsia="ko-KR"/>
        </w:rPr>
        <w:t xml:space="preserve">: If there is a RB set configured for the MAC entity with </w:t>
      </w:r>
      <w:r w:rsidRPr="00FA0FAE">
        <w:t>RB set index</w:t>
      </w:r>
      <w:r w:rsidRPr="00FA0FAE">
        <w:rPr>
          <w:lang w:eastAsia="ko-KR"/>
        </w:rPr>
        <w:t xml:space="preserve"> </w:t>
      </w:r>
      <w:proofErr w:type="spellStart"/>
      <w:r w:rsidRPr="00FA0FAE">
        <w:rPr>
          <w:lang w:eastAsia="ko-KR"/>
        </w:rPr>
        <w:t>i</w:t>
      </w:r>
      <w:proofErr w:type="spellEnd"/>
      <w:r w:rsidRPr="00FA0FAE">
        <w:rPr>
          <w:lang w:eastAsia="ko-KR"/>
        </w:rPr>
        <w:t xml:space="preserve"> as specified in TS 38.214 [7] and if </w:t>
      </w:r>
      <w:proofErr w:type="spellStart"/>
      <w:r w:rsidRPr="00FA0FAE">
        <w:rPr>
          <w:lang w:eastAsia="ko-KR"/>
        </w:rPr>
        <w:t>Sidelink</w:t>
      </w:r>
      <w:proofErr w:type="spellEnd"/>
      <w:r w:rsidRPr="00FA0FAE">
        <w:rPr>
          <w:lang w:eastAsia="ko-KR"/>
        </w:rPr>
        <w:t xml:space="preserve"> consistent LBT failure have been triggered and not cancelled in this RB set, the field is set to 1, otherwise the field is set to 0;</w:t>
      </w:r>
    </w:p>
    <w:p w14:paraId="692835E8" w14:textId="77777777" w:rsidR="00FE53A7" w:rsidRPr="00FA0FAE" w:rsidRDefault="00FE53A7" w:rsidP="00FE53A7">
      <w:pPr>
        <w:pStyle w:val="B1"/>
        <w:rPr>
          <w:lang w:eastAsia="ko-KR"/>
        </w:rPr>
      </w:pPr>
      <w:r w:rsidRPr="00FA0FAE">
        <w:rPr>
          <w:lang w:eastAsia="ko-KR"/>
        </w:rPr>
        <w:t>-</w:t>
      </w:r>
      <w:r w:rsidRPr="00FA0FAE">
        <w:rPr>
          <w:lang w:eastAsia="ko-KR"/>
        </w:rPr>
        <w:tab/>
        <w:t>R: Reserved bit, set to 0.</w:t>
      </w:r>
    </w:p>
    <w:p w14:paraId="46A8F4ED" w14:textId="77777777" w:rsidR="00FE53A7" w:rsidRPr="00FA0FAE" w:rsidRDefault="00FE53A7" w:rsidP="00FE53A7">
      <w:pPr>
        <w:pStyle w:val="TH"/>
      </w:pPr>
      <w:r w:rsidRPr="00FA0FAE">
        <w:object w:dxaOrig="5715" w:dyaOrig="1051" w14:anchorId="2858F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52.4pt" o:ole="">
            <v:imagedata r:id="rId13" o:title=""/>
          </v:shape>
          <o:OLEObject Type="Embed" ProgID="Visio.Drawing.15" ShapeID="_x0000_i1025" DrawAspect="Content" ObjectID="_1801505304" r:id="rId14"/>
        </w:object>
      </w:r>
    </w:p>
    <w:p w14:paraId="5AC8F44C" w14:textId="77777777" w:rsidR="00FE53A7" w:rsidRPr="00FA0FAE" w:rsidRDefault="00FE53A7" w:rsidP="00FE53A7">
      <w:pPr>
        <w:pStyle w:val="TF"/>
        <w:rPr>
          <w:lang w:eastAsia="ko-KR"/>
        </w:rPr>
      </w:pPr>
      <w:r w:rsidRPr="00FA0FAE">
        <w:rPr>
          <w:lang w:eastAsia="ko-KR"/>
        </w:rPr>
        <w:t>Figure 6.1.3.69-1: SL LBT failure MAC CE</w:t>
      </w:r>
    </w:p>
    <w:tbl>
      <w:tblPr>
        <w:tblStyle w:val="a9"/>
        <w:tblW w:w="0" w:type="auto"/>
        <w:tblInd w:w="-5" w:type="dxa"/>
        <w:tblLook w:val="04A0" w:firstRow="1" w:lastRow="0" w:firstColumn="1" w:lastColumn="0" w:noHBand="0" w:noVBand="1"/>
      </w:tblPr>
      <w:tblGrid>
        <w:gridCol w:w="9634"/>
      </w:tblGrid>
      <w:tr w:rsidR="00FE53A7" w14:paraId="172E5D67" w14:textId="77777777" w:rsidTr="002F3F1A">
        <w:tc>
          <w:tcPr>
            <w:tcW w:w="9634" w:type="dxa"/>
            <w:shd w:val="clear" w:color="auto" w:fill="FFC000"/>
          </w:tcPr>
          <w:p w14:paraId="74CDD341" w14:textId="1DA85D1F" w:rsidR="00FE53A7" w:rsidRDefault="00FE53A7" w:rsidP="002F3F1A">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changes</w:t>
            </w:r>
          </w:p>
        </w:tc>
      </w:tr>
      <w:bookmarkEnd w:id="7"/>
      <w:bookmarkEnd w:id="8"/>
      <w:bookmarkEnd w:id="9"/>
    </w:tbl>
    <w:p w14:paraId="4A5B6D13" w14:textId="77777777" w:rsidR="00BF1790" w:rsidRDefault="00BF1790" w:rsidP="0064085D">
      <w:pPr>
        <w:pStyle w:val="B3"/>
        <w:ind w:left="0" w:firstLine="0"/>
      </w:pPr>
    </w:p>
    <w:sectPr w:rsidR="00BF17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9927F" w14:textId="77777777" w:rsidR="00B406D2" w:rsidRPr="00101E9D" w:rsidRDefault="00B406D2">
      <w:r w:rsidRPr="00101E9D">
        <w:separator/>
      </w:r>
    </w:p>
  </w:endnote>
  <w:endnote w:type="continuationSeparator" w:id="0">
    <w:p w14:paraId="46B4DD59" w14:textId="77777777" w:rsidR="00B406D2" w:rsidRPr="00101E9D" w:rsidRDefault="00B406D2">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2D981E7" w:rsidR="006E60D9" w:rsidRPr="00101E9D" w:rsidRDefault="006E60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1A095" w14:textId="77777777" w:rsidR="00B406D2" w:rsidRPr="00101E9D" w:rsidRDefault="00B406D2">
      <w:r w:rsidRPr="00101E9D">
        <w:separator/>
      </w:r>
    </w:p>
  </w:footnote>
  <w:footnote w:type="continuationSeparator" w:id="0">
    <w:p w14:paraId="11127FB0" w14:textId="77777777" w:rsidR="00B406D2" w:rsidRPr="00101E9D" w:rsidRDefault="00B406D2">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FAB55ED"/>
    <w:multiLevelType w:val="hybridMultilevel"/>
    <w:tmpl w:val="3DA0AADA"/>
    <w:lvl w:ilvl="0" w:tplc="6FE2CF96">
      <w:start w:val="1"/>
      <w:numFmt w:val="decimal"/>
      <w:lvlText w:val="%1."/>
      <w:lvlJc w:val="left"/>
      <w:pPr>
        <w:ind w:left="360" w:hanging="360"/>
      </w:pPr>
      <w:rPr>
        <w:rFonts w:eastAsia="DengXi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31D7356"/>
    <w:multiLevelType w:val="hybridMultilevel"/>
    <w:tmpl w:val="4802C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8" w15:restartNumberingAfterBreak="0">
    <w:nsid w:val="185954AD"/>
    <w:multiLevelType w:val="hybridMultilevel"/>
    <w:tmpl w:val="591E3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AE8453A"/>
    <w:multiLevelType w:val="hybridMultilevel"/>
    <w:tmpl w:val="954299D6"/>
    <w:lvl w:ilvl="0" w:tplc="640A3E4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6C96D72"/>
    <w:multiLevelType w:val="hybridMultilevel"/>
    <w:tmpl w:val="2578E19E"/>
    <w:lvl w:ilvl="0" w:tplc="A3D0DA7A">
      <w:start w:val="1"/>
      <w:numFmt w:val="decimal"/>
      <w:lvlText w:val="%1."/>
      <w:lvlJc w:val="left"/>
      <w:pPr>
        <w:ind w:left="360" w:hanging="360"/>
      </w:pPr>
      <w:rPr>
        <w:rFonts w:cs="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1B756D1"/>
    <w:multiLevelType w:val="hybridMultilevel"/>
    <w:tmpl w:val="90385FB8"/>
    <w:lvl w:ilvl="0" w:tplc="5E0A27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05640E"/>
    <w:multiLevelType w:val="hybridMultilevel"/>
    <w:tmpl w:val="B2841B0A"/>
    <w:lvl w:ilvl="0" w:tplc="F314D71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73A2CD7"/>
    <w:multiLevelType w:val="singleLevel"/>
    <w:tmpl w:val="473A2CD7"/>
    <w:lvl w:ilvl="0">
      <w:start w:val="1"/>
      <w:numFmt w:val="decimal"/>
      <w:suff w:val="space"/>
      <w:lvlText w:val="%1."/>
      <w:lvlJc w:val="left"/>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D3232A1"/>
    <w:multiLevelType w:val="hybridMultilevel"/>
    <w:tmpl w:val="B4D838BE"/>
    <w:lvl w:ilvl="0" w:tplc="1856DD6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542D1A32"/>
    <w:multiLevelType w:val="hybridMultilevel"/>
    <w:tmpl w:val="E0EEBBA4"/>
    <w:lvl w:ilvl="0" w:tplc="F956139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C444D"/>
    <w:multiLevelType w:val="hybridMultilevel"/>
    <w:tmpl w:val="4802CA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824A4C"/>
    <w:multiLevelType w:val="hybridMultilevel"/>
    <w:tmpl w:val="50AADF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28"/>
  </w:num>
  <w:num w:numId="6">
    <w:abstractNumId w:val="12"/>
  </w:num>
  <w:num w:numId="7">
    <w:abstractNumId w:val="30"/>
  </w:num>
  <w:num w:numId="8">
    <w:abstractNumId w:val="4"/>
  </w:num>
  <w:num w:numId="9">
    <w:abstractNumId w:val="17"/>
  </w:num>
  <w:num w:numId="10">
    <w:abstractNumId w:val="8"/>
  </w:num>
  <w:num w:numId="11">
    <w:abstractNumId w:val="21"/>
  </w:num>
  <w:num w:numId="12">
    <w:abstractNumId w:val="22"/>
  </w:num>
  <w:num w:numId="13">
    <w:abstractNumId w:val="15"/>
  </w:num>
  <w:num w:numId="14">
    <w:abstractNumId w:val="6"/>
  </w:num>
  <w:num w:numId="15">
    <w:abstractNumId w:val="26"/>
  </w:num>
  <w:num w:numId="16">
    <w:abstractNumId w:val="24"/>
  </w:num>
  <w:num w:numId="17">
    <w:abstractNumId w:val="5"/>
  </w:num>
  <w:num w:numId="18">
    <w:abstractNumId w:val="11"/>
  </w:num>
  <w:num w:numId="19">
    <w:abstractNumId w:val="13"/>
  </w:num>
  <w:num w:numId="20">
    <w:abstractNumId w:val="10"/>
  </w:num>
  <w:num w:numId="21">
    <w:abstractNumId w:val="31"/>
  </w:num>
  <w:num w:numId="22">
    <w:abstractNumId w:val="3"/>
  </w:num>
  <w:num w:numId="23">
    <w:abstractNumId w:val="18"/>
  </w:num>
  <w:num w:numId="24">
    <w:abstractNumId w:val="2"/>
  </w:num>
  <w:num w:numId="25">
    <w:abstractNumId w:val="14"/>
  </w:num>
  <w:num w:numId="26">
    <w:abstractNumId w:val="25"/>
  </w:num>
  <w:num w:numId="27">
    <w:abstractNumId w:val="23"/>
  </w:num>
  <w:num w:numId="28">
    <w:abstractNumId w:val="19"/>
  </w:num>
  <w:num w:numId="29">
    <w:abstractNumId w:val="9"/>
  </w:num>
  <w:num w:numId="30">
    <w:abstractNumId w:val="27"/>
  </w:num>
  <w:num w:numId="31">
    <w:abstractNumId w:val="7"/>
  </w:num>
  <w:num w:numId="32">
    <w:abstractNumId w:val="20"/>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3E"/>
    <w:rsid w:val="00003EBC"/>
    <w:rsid w:val="00006DE4"/>
    <w:rsid w:val="00014E2A"/>
    <w:rsid w:val="000152B9"/>
    <w:rsid w:val="0002249F"/>
    <w:rsid w:val="00033397"/>
    <w:rsid w:val="00034055"/>
    <w:rsid w:val="00040095"/>
    <w:rsid w:val="00051834"/>
    <w:rsid w:val="00051924"/>
    <w:rsid w:val="00052932"/>
    <w:rsid w:val="00054A22"/>
    <w:rsid w:val="00054BD6"/>
    <w:rsid w:val="00057617"/>
    <w:rsid w:val="00062023"/>
    <w:rsid w:val="000655A6"/>
    <w:rsid w:val="00072F7E"/>
    <w:rsid w:val="00080512"/>
    <w:rsid w:val="00083018"/>
    <w:rsid w:val="00097AC1"/>
    <w:rsid w:val="000A2C89"/>
    <w:rsid w:val="000A32FA"/>
    <w:rsid w:val="000A6A67"/>
    <w:rsid w:val="000B4496"/>
    <w:rsid w:val="000C2FC6"/>
    <w:rsid w:val="000C47C3"/>
    <w:rsid w:val="000C5539"/>
    <w:rsid w:val="000C69F7"/>
    <w:rsid w:val="000D1E7B"/>
    <w:rsid w:val="000D4000"/>
    <w:rsid w:val="000D58AB"/>
    <w:rsid w:val="000E3662"/>
    <w:rsid w:val="000E435D"/>
    <w:rsid w:val="00101E9D"/>
    <w:rsid w:val="00103864"/>
    <w:rsid w:val="00106C2B"/>
    <w:rsid w:val="001127B3"/>
    <w:rsid w:val="0012590E"/>
    <w:rsid w:val="00125D80"/>
    <w:rsid w:val="00130DBF"/>
    <w:rsid w:val="001328B6"/>
    <w:rsid w:val="00132973"/>
    <w:rsid w:val="00133525"/>
    <w:rsid w:val="001339E9"/>
    <w:rsid w:val="00141C4F"/>
    <w:rsid w:val="00141EE0"/>
    <w:rsid w:val="001576D1"/>
    <w:rsid w:val="00170D3C"/>
    <w:rsid w:val="00174366"/>
    <w:rsid w:val="00174A84"/>
    <w:rsid w:val="00182063"/>
    <w:rsid w:val="00192441"/>
    <w:rsid w:val="001928A1"/>
    <w:rsid w:val="001A35A1"/>
    <w:rsid w:val="001A4C42"/>
    <w:rsid w:val="001A6936"/>
    <w:rsid w:val="001A7185"/>
    <w:rsid w:val="001A741F"/>
    <w:rsid w:val="001A7420"/>
    <w:rsid w:val="001B054F"/>
    <w:rsid w:val="001B6637"/>
    <w:rsid w:val="001C21C3"/>
    <w:rsid w:val="001C6806"/>
    <w:rsid w:val="001D02C2"/>
    <w:rsid w:val="001D542F"/>
    <w:rsid w:val="001D608B"/>
    <w:rsid w:val="001D6D47"/>
    <w:rsid w:val="001D70AA"/>
    <w:rsid w:val="001E19BE"/>
    <w:rsid w:val="001F0C1D"/>
    <w:rsid w:val="001F1132"/>
    <w:rsid w:val="001F168B"/>
    <w:rsid w:val="001F2100"/>
    <w:rsid w:val="001F350F"/>
    <w:rsid w:val="00202A08"/>
    <w:rsid w:val="002037AC"/>
    <w:rsid w:val="00204AB3"/>
    <w:rsid w:val="002055DA"/>
    <w:rsid w:val="00215213"/>
    <w:rsid w:val="00216318"/>
    <w:rsid w:val="00217D99"/>
    <w:rsid w:val="0022031E"/>
    <w:rsid w:val="00225070"/>
    <w:rsid w:val="0022787C"/>
    <w:rsid w:val="00232291"/>
    <w:rsid w:val="002347A2"/>
    <w:rsid w:val="00244278"/>
    <w:rsid w:val="00245B3E"/>
    <w:rsid w:val="00252E29"/>
    <w:rsid w:val="00261D57"/>
    <w:rsid w:val="0026428F"/>
    <w:rsid w:val="002675F0"/>
    <w:rsid w:val="00270DB3"/>
    <w:rsid w:val="002743AF"/>
    <w:rsid w:val="002760EE"/>
    <w:rsid w:val="0027681D"/>
    <w:rsid w:val="0028198D"/>
    <w:rsid w:val="00282D2C"/>
    <w:rsid w:val="00283265"/>
    <w:rsid w:val="002854E5"/>
    <w:rsid w:val="002860A0"/>
    <w:rsid w:val="00287222"/>
    <w:rsid w:val="00291A61"/>
    <w:rsid w:val="00292A49"/>
    <w:rsid w:val="002B079F"/>
    <w:rsid w:val="002B6339"/>
    <w:rsid w:val="002B6EAE"/>
    <w:rsid w:val="002C26E5"/>
    <w:rsid w:val="002C5367"/>
    <w:rsid w:val="002C59F6"/>
    <w:rsid w:val="002C5D95"/>
    <w:rsid w:val="002D71A9"/>
    <w:rsid w:val="002E00EE"/>
    <w:rsid w:val="002E2120"/>
    <w:rsid w:val="002E287F"/>
    <w:rsid w:val="002E3198"/>
    <w:rsid w:val="002E3745"/>
    <w:rsid w:val="002F340C"/>
    <w:rsid w:val="002F7258"/>
    <w:rsid w:val="00302E84"/>
    <w:rsid w:val="0031190F"/>
    <w:rsid w:val="003121B8"/>
    <w:rsid w:val="00316D17"/>
    <w:rsid w:val="003172DC"/>
    <w:rsid w:val="00320AF9"/>
    <w:rsid w:val="00326EE6"/>
    <w:rsid w:val="003313AC"/>
    <w:rsid w:val="00333E4D"/>
    <w:rsid w:val="00335E8A"/>
    <w:rsid w:val="0034043E"/>
    <w:rsid w:val="00340C33"/>
    <w:rsid w:val="00340F30"/>
    <w:rsid w:val="00347F93"/>
    <w:rsid w:val="0035052B"/>
    <w:rsid w:val="0035462D"/>
    <w:rsid w:val="003563D3"/>
    <w:rsid w:val="00356555"/>
    <w:rsid w:val="003578DA"/>
    <w:rsid w:val="00361BFE"/>
    <w:rsid w:val="00362D35"/>
    <w:rsid w:val="0036381E"/>
    <w:rsid w:val="003700E4"/>
    <w:rsid w:val="0037622D"/>
    <w:rsid w:val="0037652A"/>
    <w:rsid w:val="003765B8"/>
    <w:rsid w:val="00384DEC"/>
    <w:rsid w:val="00385433"/>
    <w:rsid w:val="003902DE"/>
    <w:rsid w:val="00391704"/>
    <w:rsid w:val="0039321E"/>
    <w:rsid w:val="003A1321"/>
    <w:rsid w:val="003A1DAD"/>
    <w:rsid w:val="003C3952"/>
    <w:rsid w:val="003C3971"/>
    <w:rsid w:val="003C5C0C"/>
    <w:rsid w:val="003D2563"/>
    <w:rsid w:val="003D477E"/>
    <w:rsid w:val="003D7A3A"/>
    <w:rsid w:val="003E1EDB"/>
    <w:rsid w:val="003F04B5"/>
    <w:rsid w:val="00401739"/>
    <w:rsid w:val="0040328C"/>
    <w:rsid w:val="00423334"/>
    <w:rsid w:val="0042469F"/>
    <w:rsid w:val="004251FD"/>
    <w:rsid w:val="004345EC"/>
    <w:rsid w:val="00440B8A"/>
    <w:rsid w:val="00440E72"/>
    <w:rsid w:val="00441503"/>
    <w:rsid w:val="00444EAB"/>
    <w:rsid w:val="0044704D"/>
    <w:rsid w:val="004478FB"/>
    <w:rsid w:val="0046026C"/>
    <w:rsid w:val="004616B3"/>
    <w:rsid w:val="00465515"/>
    <w:rsid w:val="0046551E"/>
    <w:rsid w:val="0046639A"/>
    <w:rsid w:val="00470714"/>
    <w:rsid w:val="00477399"/>
    <w:rsid w:val="00484D72"/>
    <w:rsid w:val="00487735"/>
    <w:rsid w:val="00495210"/>
    <w:rsid w:val="0049751D"/>
    <w:rsid w:val="004A5919"/>
    <w:rsid w:val="004B1D20"/>
    <w:rsid w:val="004B2DD3"/>
    <w:rsid w:val="004C2187"/>
    <w:rsid w:val="004C30AC"/>
    <w:rsid w:val="004C440C"/>
    <w:rsid w:val="004C5655"/>
    <w:rsid w:val="004C5C93"/>
    <w:rsid w:val="004D3578"/>
    <w:rsid w:val="004D4ACA"/>
    <w:rsid w:val="004E15C3"/>
    <w:rsid w:val="004E213A"/>
    <w:rsid w:val="004E6669"/>
    <w:rsid w:val="004F0988"/>
    <w:rsid w:val="004F3340"/>
    <w:rsid w:val="004F3380"/>
    <w:rsid w:val="004F7347"/>
    <w:rsid w:val="00503CE3"/>
    <w:rsid w:val="00510256"/>
    <w:rsid w:val="005136E9"/>
    <w:rsid w:val="00516063"/>
    <w:rsid w:val="005253B0"/>
    <w:rsid w:val="00526DAF"/>
    <w:rsid w:val="0053238C"/>
    <w:rsid w:val="0053388B"/>
    <w:rsid w:val="00535773"/>
    <w:rsid w:val="005416FC"/>
    <w:rsid w:val="00542DEC"/>
    <w:rsid w:val="00543E6C"/>
    <w:rsid w:val="00547833"/>
    <w:rsid w:val="00553FB1"/>
    <w:rsid w:val="00556D4B"/>
    <w:rsid w:val="00557581"/>
    <w:rsid w:val="00561E06"/>
    <w:rsid w:val="00565087"/>
    <w:rsid w:val="00574534"/>
    <w:rsid w:val="0058480A"/>
    <w:rsid w:val="0059632A"/>
    <w:rsid w:val="00597B11"/>
    <w:rsid w:val="005A2E97"/>
    <w:rsid w:val="005A6274"/>
    <w:rsid w:val="005A765B"/>
    <w:rsid w:val="005B50D0"/>
    <w:rsid w:val="005C30EB"/>
    <w:rsid w:val="005D2E01"/>
    <w:rsid w:val="005D7075"/>
    <w:rsid w:val="005D7526"/>
    <w:rsid w:val="005E4BB2"/>
    <w:rsid w:val="005F0053"/>
    <w:rsid w:val="005F0F26"/>
    <w:rsid w:val="005F2A59"/>
    <w:rsid w:val="005F3231"/>
    <w:rsid w:val="005F668B"/>
    <w:rsid w:val="005F788A"/>
    <w:rsid w:val="005F7FEC"/>
    <w:rsid w:val="0060074C"/>
    <w:rsid w:val="00601C53"/>
    <w:rsid w:val="00602AEA"/>
    <w:rsid w:val="00605389"/>
    <w:rsid w:val="00606101"/>
    <w:rsid w:val="006118F1"/>
    <w:rsid w:val="00614FDF"/>
    <w:rsid w:val="00617497"/>
    <w:rsid w:val="00622111"/>
    <w:rsid w:val="006254DF"/>
    <w:rsid w:val="00634EB9"/>
    <w:rsid w:val="0063543D"/>
    <w:rsid w:val="006354ED"/>
    <w:rsid w:val="00637AB9"/>
    <w:rsid w:val="0064085D"/>
    <w:rsid w:val="00642C89"/>
    <w:rsid w:val="00644759"/>
    <w:rsid w:val="00645CE7"/>
    <w:rsid w:val="00647114"/>
    <w:rsid w:val="00650435"/>
    <w:rsid w:val="0065132E"/>
    <w:rsid w:val="00653C36"/>
    <w:rsid w:val="006547AC"/>
    <w:rsid w:val="00657274"/>
    <w:rsid w:val="00657B52"/>
    <w:rsid w:val="00663418"/>
    <w:rsid w:val="00664A09"/>
    <w:rsid w:val="006662DE"/>
    <w:rsid w:val="00667CC1"/>
    <w:rsid w:val="006740FE"/>
    <w:rsid w:val="00681AB5"/>
    <w:rsid w:val="00682291"/>
    <w:rsid w:val="006912E9"/>
    <w:rsid w:val="0069267A"/>
    <w:rsid w:val="006932C0"/>
    <w:rsid w:val="006935FD"/>
    <w:rsid w:val="006A323F"/>
    <w:rsid w:val="006A4E36"/>
    <w:rsid w:val="006B0A2A"/>
    <w:rsid w:val="006B30D0"/>
    <w:rsid w:val="006C06CD"/>
    <w:rsid w:val="006C2078"/>
    <w:rsid w:val="006C3D95"/>
    <w:rsid w:val="006C52A9"/>
    <w:rsid w:val="006D1ADD"/>
    <w:rsid w:val="006D3254"/>
    <w:rsid w:val="006D6CC0"/>
    <w:rsid w:val="006E279A"/>
    <w:rsid w:val="006E5C86"/>
    <w:rsid w:val="006E60D9"/>
    <w:rsid w:val="006F4C41"/>
    <w:rsid w:val="00700B4C"/>
    <w:rsid w:val="00701116"/>
    <w:rsid w:val="007107EF"/>
    <w:rsid w:val="0071174C"/>
    <w:rsid w:val="00712C77"/>
    <w:rsid w:val="00713C44"/>
    <w:rsid w:val="007213DB"/>
    <w:rsid w:val="00724751"/>
    <w:rsid w:val="00734A5B"/>
    <w:rsid w:val="00737DD8"/>
    <w:rsid w:val="0074026F"/>
    <w:rsid w:val="00740B6C"/>
    <w:rsid w:val="007429F6"/>
    <w:rsid w:val="00744E76"/>
    <w:rsid w:val="00745323"/>
    <w:rsid w:val="00753858"/>
    <w:rsid w:val="00765EA3"/>
    <w:rsid w:val="00774DA4"/>
    <w:rsid w:val="0078074E"/>
    <w:rsid w:val="00781F0F"/>
    <w:rsid w:val="007823C3"/>
    <w:rsid w:val="007839C0"/>
    <w:rsid w:val="007A6F9E"/>
    <w:rsid w:val="007B25D4"/>
    <w:rsid w:val="007B34AC"/>
    <w:rsid w:val="007B5237"/>
    <w:rsid w:val="007B5AF4"/>
    <w:rsid w:val="007B600E"/>
    <w:rsid w:val="007C0045"/>
    <w:rsid w:val="007C3880"/>
    <w:rsid w:val="007C75A9"/>
    <w:rsid w:val="007D135E"/>
    <w:rsid w:val="007D4B36"/>
    <w:rsid w:val="007D6D64"/>
    <w:rsid w:val="007E1306"/>
    <w:rsid w:val="007E173D"/>
    <w:rsid w:val="007E1BAB"/>
    <w:rsid w:val="007E2831"/>
    <w:rsid w:val="007E599B"/>
    <w:rsid w:val="007F0F4A"/>
    <w:rsid w:val="007F11A9"/>
    <w:rsid w:val="008000AD"/>
    <w:rsid w:val="00800269"/>
    <w:rsid w:val="008028A4"/>
    <w:rsid w:val="008057AF"/>
    <w:rsid w:val="00810204"/>
    <w:rsid w:val="00812C7A"/>
    <w:rsid w:val="00816E7D"/>
    <w:rsid w:val="008272CB"/>
    <w:rsid w:val="00830747"/>
    <w:rsid w:val="00833C8A"/>
    <w:rsid w:val="00837AE2"/>
    <w:rsid w:val="0084295D"/>
    <w:rsid w:val="00844428"/>
    <w:rsid w:val="00852E68"/>
    <w:rsid w:val="00853F69"/>
    <w:rsid w:val="008624D6"/>
    <w:rsid w:val="008741FE"/>
    <w:rsid w:val="00874CBC"/>
    <w:rsid w:val="008768CA"/>
    <w:rsid w:val="00886B1B"/>
    <w:rsid w:val="008A20CB"/>
    <w:rsid w:val="008A243F"/>
    <w:rsid w:val="008B1794"/>
    <w:rsid w:val="008B2285"/>
    <w:rsid w:val="008B2CF2"/>
    <w:rsid w:val="008B7302"/>
    <w:rsid w:val="008C384C"/>
    <w:rsid w:val="008D1A59"/>
    <w:rsid w:val="008D218E"/>
    <w:rsid w:val="008D26D6"/>
    <w:rsid w:val="008E0205"/>
    <w:rsid w:val="008E2D68"/>
    <w:rsid w:val="008E5975"/>
    <w:rsid w:val="008E6756"/>
    <w:rsid w:val="008F074B"/>
    <w:rsid w:val="008F5292"/>
    <w:rsid w:val="008F60D1"/>
    <w:rsid w:val="0090271F"/>
    <w:rsid w:val="00902E23"/>
    <w:rsid w:val="00906C5A"/>
    <w:rsid w:val="009114D7"/>
    <w:rsid w:val="0091348E"/>
    <w:rsid w:val="00914F6E"/>
    <w:rsid w:val="00917104"/>
    <w:rsid w:val="00917CCB"/>
    <w:rsid w:val="009302CF"/>
    <w:rsid w:val="00933FB0"/>
    <w:rsid w:val="0093442F"/>
    <w:rsid w:val="00934B2B"/>
    <w:rsid w:val="00936247"/>
    <w:rsid w:val="009372B0"/>
    <w:rsid w:val="009373EF"/>
    <w:rsid w:val="00941DE6"/>
    <w:rsid w:val="0094250F"/>
    <w:rsid w:val="00942EC2"/>
    <w:rsid w:val="00944B58"/>
    <w:rsid w:val="00945AC9"/>
    <w:rsid w:val="00945C18"/>
    <w:rsid w:val="00965197"/>
    <w:rsid w:val="00965D81"/>
    <w:rsid w:val="00966AB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3D96"/>
    <w:rsid w:val="009C56C9"/>
    <w:rsid w:val="009C5D35"/>
    <w:rsid w:val="009D00B6"/>
    <w:rsid w:val="009D0F40"/>
    <w:rsid w:val="009D1960"/>
    <w:rsid w:val="009D26D2"/>
    <w:rsid w:val="009E1F7E"/>
    <w:rsid w:val="009E4608"/>
    <w:rsid w:val="009E7307"/>
    <w:rsid w:val="009F37B7"/>
    <w:rsid w:val="009F5201"/>
    <w:rsid w:val="009F761A"/>
    <w:rsid w:val="00A05113"/>
    <w:rsid w:val="00A10F02"/>
    <w:rsid w:val="00A12721"/>
    <w:rsid w:val="00A164B4"/>
    <w:rsid w:val="00A20864"/>
    <w:rsid w:val="00A26956"/>
    <w:rsid w:val="00A27122"/>
    <w:rsid w:val="00A27486"/>
    <w:rsid w:val="00A32704"/>
    <w:rsid w:val="00A337B2"/>
    <w:rsid w:val="00A34FB8"/>
    <w:rsid w:val="00A36FC8"/>
    <w:rsid w:val="00A44610"/>
    <w:rsid w:val="00A50074"/>
    <w:rsid w:val="00A51521"/>
    <w:rsid w:val="00A521A5"/>
    <w:rsid w:val="00A53350"/>
    <w:rsid w:val="00A53724"/>
    <w:rsid w:val="00A53FC8"/>
    <w:rsid w:val="00A56066"/>
    <w:rsid w:val="00A56AD1"/>
    <w:rsid w:val="00A573B1"/>
    <w:rsid w:val="00A65251"/>
    <w:rsid w:val="00A72996"/>
    <w:rsid w:val="00A73129"/>
    <w:rsid w:val="00A740B9"/>
    <w:rsid w:val="00A755D8"/>
    <w:rsid w:val="00A81F5B"/>
    <w:rsid w:val="00A82346"/>
    <w:rsid w:val="00A9161A"/>
    <w:rsid w:val="00A92BA1"/>
    <w:rsid w:val="00A937CE"/>
    <w:rsid w:val="00A93AF3"/>
    <w:rsid w:val="00A95A32"/>
    <w:rsid w:val="00AA20FB"/>
    <w:rsid w:val="00AA2703"/>
    <w:rsid w:val="00AB184C"/>
    <w:rsid w:val="00AB4A5D"/>
    <w:rsid w:val="00AC6BC6"/>
    <w:rsid w:val="00AC7381"/>
    <w:rsid w:val="00AE5572"/>
    <w:rsid w:val="00AE65E2"/>
    <w:rsid w:val="00AE7C1D"/>
    <w:rsid w:val="00AE7D2E"/>
    <w:rsid w:val="00AF1460"/>
    <w:rsid w:val="00AF5FEC"/>
    <w:rsid w:val="00AF7280"/>
    <w:rsid w:val="00B0105B"/>
    <w:rsid w:val="00B04A3F"/>
    <w:rsid w:val="00B04AC6"/>
    <w:rsid w:val="00B10EE3"/>
    <w:rsid w:val="00B14B3A"/>
    <w:rsid w:val="00B15449"/>
    <w:rsid w:val="00B1750E"/>
    <w:rsid w:val="00B1780F"/>
    <w:rsid w:val="00B17A99"/>
    <w:rsid w:val="00B200A8"/>
    <w:rsid w:val="00B25A4E"/>
    <w:rsid w:val="00B26B1D"/>
    <w:rsid w:val="00B34F40"/>
    <w:rsid w:val="00B376C9"/>
    <w:rsid w:val="00B37C45"/>
    <w:rsid w:val="00B406D2"/>
    <w:rsid w:val="00B41BD6"/>
    <w:rsid w:val="00B429D5"/>
    <w:rsid w:val="00B5001B"/>
    <w:rsid w:val="00B56C98"/>
    <w:rsid w:val="00B57EC9"/>
    <w:rsid w:val="00B61097"/>
    <w:rsid w:val="00B6173D"/>
    <w:rsid w:val="00B70449"/>
    <w:rsid w:val="00B7273E"/>
    <w:rsid w:val="00B757B3"/>
    <w:rsid w:val="00B82E92"/>
    <w:rsid w:val="00B8365C"/>
    <w:rsid w:val="00B8487F"/>
    <w:rsid w:val="00B86DE0"/>
    <w:rsid w:val="00B93086"/>
    <w:rsid w:val="00BA128B"/>
    <w:rsid w:val="00BA1691"/>
    <w:rsid w:val="00BA19ED"/>
    <w:rsid w:val="00BA4B8D"/>
    <w:rsid w:val="00BA4D47"/>
    <w:rsid w:val="00BA5499"/>
    <w:rsid w:val="00BB387F"/>
    <w:rsid w:val="00BC0F7D"/>
    <w:rsid w:val="00BD4CEF"/>
    <w:rsid w:val="00BD54EE"/>
    <w:rsid w:val="00BD655C"/>
    <w:rsid w:val="00BD7D31"/>
    <w:rsid w:val="00BE3255"/>
    <w:rsid w:val="00BE5232"/>
    <w:rsid w:val="00BE6F20"/>
    <w:rsid w:val="00BF11FD"/>
    <w:rsid w:val="00BF128E"/>
    <w:rsid w:val="00BF1790"/>
    <w:rsid w:val="00BF2282"/>
    <w:rsid w:val="00BF2ECA"/>
    <w:rsid w:val="00BF4A87"/>
    <w:rsid w:val="00C034F3"/>
    <w:rsid w:val="00C0582B"/>
    <w:rsid w:val="00C074DD"/>
    <w:rsid w:val="00C1496A"/>
    <w:rsid w:val="00C23CB8"/>
    <w:rsid w:val="00C240BA"/>
    <w:rsid w:val="00C2462A"/>
    <w:rsid w:val="00C33079"/>
    <w:rsid w:val="00C36257"/>
    <w:rsid w:val="00C40ABC"/>
    <w:rsid w:val="00C45231"/>
    <w:rsid w:val="00C520E3"/>
    <w:rsid w:val="00C52920"/>
    <w:rsid w:val="00C551FF"/>
    <w:rsid w:val="00C55FC7"/>
    <w:rsid w:val="00C64E73"/>
    <w:rsid w:val="00C72833"/>
    <w:rsid w:val="00C760FD"/>
    <w:rsid w:val="00C80F1D"/>
    <w:rsid w:val="00C81907"/>
    <w:rsid w:val="00C8199E"/>
    <w:rsid w:val="00C82B29"/>
    <w:rsid w:val="00C830A4"/>
    <w:rsid w:val="00C833E1"/>
    <w:rsid w:val="00C8418F"/>
    <w:rsid w:val="00C86D0C"/>
    <w:rsid w:val="00C91962"/>
    <w:rsid w:val="00C9270E"/>
    <w:rsid w:val="00C92A64"/>
    <w:rsid w:val="00C93F40"/>
    <w:rsid w:val="00C96F6B"/>
    <w:rsid w:val="00CA3D0C"/>
    <w:rsid w:val="00CB071A"/>
    <w:rsid w:val="00CB17B9"/>
    <w:rsid w:val="00CC2E87"/>
    <w:rsid w:val="00CD2379"/>
    <w:rsid w:val="00CD3F6C"/>
    <w:rsid w:val="00CE02DA"/>
    <w:rsid w:val="00CE2D49"/>
    <w:rsid w:val="00CE73F0"/>
    <w:rsid w:val="00CF208C"/>
    <w:rsid w:val="00CF21DC"/>
    <w:rsid w:val="00CF6462"/>
    <w:rsid w:val="00D0234F"/>
    <w:rsid w:val="00D030C0"/>
    <w:rsid w:val="00D05431"/>
    <w:rsid w:val="00D06E20"/>
    <w:rsid w:val="00D11B4C"/>
    <w:rsid w:val="00D125FA"/>
    <w:rsid w:val="00D21B9C"/>
    <w:rsid w:val="00D21FBF"/>
    <w:rsid w:val="00D321E8"/>
    <w:rsid w:val="00D34984"/>
    <w:rsid w:val="00D35708"/>
    <w:rsid w:val="00D446CE"/>
    <w:rsid w:val="00D57972"/>
    <w:rsid w:val="00D675A9"/>
    <w:rsid w:val="00D679DD"/>
    <w:rsid w:val="00D7344C"/>
    <w:rsid w:val="00D738D6"/>
    <w:rsid w:val="00D73B2F"/>
    <w:rsid w:val="00D73CAE"/>
    <w:rsid w:val="00D755EB"/>
    <w:rsid w:val="00D76048"/>
    <w:rsid w:val="00D80976"/>
    <w:rsid w:val="00D80CD1"/>
    <w:rsid w:val="00D80D66"/>
    <w:rsid w:val="00D82E6F"/>
    <w:rsid w:val="00D83778"/>
    <w:rsid w:val="00D8520E"/>
    <w:rsid w:val="00D87E00"/>
    <w:rsid w:val="00D90F78"/>
    <w:rsid w:val="00D9134D"/>
    <w:rsid w:val="00DA59DF"/>
    <w:rsid w:val="00DA738B"/>
    <w:rsid w:val="00DA7A03"/>
    <w:rsid w:val="00DB054E"/>
    <w:rsid w:val="00DB1818"/>
    <w:rsid w:val="00DB2ADA"/>
    <w:rsid w:val="00DB59F3"/>
    <w:rsid w:val="00DC309B"/>
    <w:rsid w:val="00DC33C5"/>
    <w:rsid w:val="00DC4DA2"/>
    <w:rsid w:val="00DC7026"/>
    <w:rsid w:val="00DD1A73"/>
    <w:rsid w:val="00DD2B9E"/>
    <w:rsid w:val="00DD46D9"/>
    <w:rsid w:val="00DD4C17"/>
    <w:rsid w:val="00DD6B71"/>
    <w:rsid w:val="00DD74A5"/>
    <w:rsid w:val="00DE31BD"/>
    <w:rsid w:val="00DE3274"/>
    <w:rsid w:val="00DF2B1F"/>
    <w:rsid w:val="00DF3974"/>
    <w:rsid w:val="00DF4739"/>
    <w:rsid w:val="00DF527D"/>
    <w:rsid w:val="00DF62CD"/>
    <w:rsid w:val="00E012B5"/>
    <w:rsid w:val="00E03F35"/>
    <w:rsid w:val="00E148F8"/>
    <w:rsid w:val="00E16509"/>
    <w:rsid w:val="00E33D22"/>
    <w:rsid w:val="00E415D3"/>
    <w:rsid w:val="00E44582"/>
    <w:rsid w:val="00E505CD"/>
    <w:rsid w:val="00E52E54"/>
    <w:rsid w:val="00E53AC0"/>
    <w:rsid w:val="00E71144"/>
    <w:rsid w:val="00E77645"/>
    <w:rsid w:val="00E878B2"/>
    <w:rsid w:val="00E9375A"/>
    <w:rsid w:val="00E93769"/>
    <w:rsid w:val="00E96620"/>
    <w:rsid w:val="00EA15B0"/>
    <w:rsid w:val="00EA5EA7"/>
    <w:rsid w:val="00EA7313"/>
    <w:rsid w:val="00EC08EA"/>
    <w:rsid w:val="00EC4A25"/>
    <w:rsid w:val="00EC4E90"/>
    <w:rsid w:val="00EC6125"/>
    <w:rsid w:val="00ED2CD7"/>
    <w:rsid w:val="00ED4FB8"/>
    <w:rsid w:val="00EE7474"/>
    <w:rsid w:val="00EF608C"/>
    <w:rsid w:val="00F00970"/>
    <w:rsid w:val="00F025A2"/>
    <w:rsid w:val="00F04712"/>
    <w:rsid w:val="00F13360"/>
    <w:rsid w:val="00F14C1A"/>
    <w:rsid w:val="00F15673"/>
    <w:rsid w:val="00F22EC7"/>
    <w:rsid w:val="00F25498"/>
    <w:rsid w:val="00F26213"/>
    <w:rsid w:val="00F2767F"/>
    <w:rsid w:val="00F3119C"/>
    <w:rsid w:val="00F315D6"/>
    <w:rsid w:val="00F31798"/>
    <w:rsid w:val="00F325C8"/>
    <w:rsid w:val="00F35CCC"/>
    <w:rsid w:val="00F35FE5"/>
    <w:rsid w:val="00F42D6A"/>
    <w:rsid w:val="00F434F8"/>
    <w:rsid w:val="00F533D0"/>
    <w:rsid w:val="00F56BED"/>
    <w:rsid w:val="00F653B8"/>
    <w:rsid w:val="00F67144"/>
    <w:rsid w:val="00F6759B"/>
    <w:rsid w:val="00F70EBB"/>
    <w:rsid w:val="00F72436"/>
    <w:rsid w:val="00F7345E"/>
    <w:rsid w:val="00F802D7"/>
    <w:rsid w:val="00F83D8C"/>
    <w:rsid w:val="00F85764"/>
    <w:rsid w:val="00F86749"/>
    <w:rsid w:val="00F86D7C"/>
    <w:rsid w:val="00F87EE1"/>
    <w:rsid w:val="00F9008D"/>
    <w:rsid w:val="00F915EA"/>
    <w:rsid w:val="00F924FC"/>
    <w:rsid w:val="00FA1266"/>
    <w:rsid w:val="00FA68E1"/>
    <w:rsid w:val="00FB1EDB"/>
    <w:rsid w:val="00FC1192"/>
    <w:rsid w:val="00FD0881"/>
    <w:rsid w:val="00FD0F7F"/>
    <w:rsid w:val="00FD117E"/>
    <w:rsid w:val="00FD4D14"/>
    <w:rsid w:val="00FD529B"/>
    <w:rsid w:val="00FD5AAC"/>
    <w:rsid w:val="00FD5CAD"/>
    <w:rsid w:val="00FE53A7"/>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4" w:qFormat="1"/>
    <w:lsdException w:name="List 5" w:qFormat="1"/>
    <w:lsdException w:name="List Bullet 5"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HTML Code"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uiPriority w:val="99"/>
    <w:qFormat/>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30">
    <w:name w:val="標題 3 字元"/>
    <w:link w:val="3"/>
    <w:qFormat/>
    <w:rsid w:val="006935FD"/>
    <w:rPr>
      <w:rFonts w:ascii="Arial" w:hAnsi="Arial"/>
      <w:sz w:val="28"/>
      <w:lang w:eastAsia="en-US"/>
    </w:rPr>
  </w:style>
  <w:style w:type="character" w:customStyle="1" w:styleId="20">
    <w:name w:val="標題 2 字元"/>
    <w:link w:val="2"/>
    <w:qFormat/>
    <w:rsid w:val="006935FD"/>
    <w:rPr>
      <w:rFonts w:ascii="Arial" w:hAnsi="Arial"/>
      <w:sz w:val="32"/>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c">
    <w:name w:val="annotation reference"/>
    <w:qFormat/>
    <w:rsid w:val="007107EF"/>
    <w:rPr>
      <w:sz w:val="21"/>
      <w:szCs w:val="21"/>
    </w:rPr>
  </w:style>
  <w:style w:type="paragraph" w:styleId="ad">
    <w:name w:val="annotation text"/>
    <w:basedOn w:val="a"/>
    <w:link w:val="ae"/>
    <w:qFormat/>
    <w:rsid w:val="007107EF"/>
  </w:style>
  <w:style w:type="character" w:customStyle="1" w:styleId="ae">
    <w:name w:val="註解文字 字元"/>
    <w:link w:val="ad"/>
    <w:qFormat/>
    <w:rsid w:val="007107EF"/>
    <w:rPr>
      <w:lang w:eastAsia="en-US"/>
    </w:rPr>
  </w:style>
  <w:style w:type="paragraph" w:styleId="af">
    <w:name w:val="annotation subject"/>
    <w:basedOn w:val="ad"/>
    <w:next w:val="ad"/>
    <w:link w:val="af0"/>
    <w:rsid w:val="007107EF"/>
    <w:rPr>
      <w:b/>
      <w:bCs/>
    </w:rPr>
  </w:style>
  <w:style w:type="character" w:customStyle="1" w:styleId="af0">
    <w:name w:val="註解主旨 字元"/>
    <w:link w:val="af"/>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qFormat/>
    <w:rsid w:val="00516063"/>
    <w:rPr>
      <w:rFonts w:ascii="Arial" w:hAnsi="Arial"/>
      <w:sz w:val="18"/>
      <w:lang w:val="en-GB" w:eastAsia="en-US"/>
    </w:rPr>
  </w:style>
  <w:style w:type="character" w:customStyle="1" w:styleId="TACChar">
    <w:name w:val="TAC Char"/>
    <w:link w:val="TAC"/>
    <w:qFormat/>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1">
    <w:name w:val="Revision"/>
    <w:hidden/>
    <w:uiPriority w:val="99"/>
    <w:semiHidden/>
    <w:qFormat/>
    <w:rsid w:val="008624D6"/>
    <w:rPr>
      <w:lang w:eastAsia="en-US"/>
    </w:rPr>
  </w:style>
  <w:style w:type="paragraph" w:styleId="43">
    <w:name w:val="List 4"/>
    <w:basedOn w:val="32"/>
    <w:qFormat/>
    <w:rsid w:val="008624D6"/>
    <w:pPr>
      <w:ind w:left="1418" w:hanging="284"/>
      <w:contextualSpacing w:val="0"/>
    </w:pPr>
    <w:rPr>
      <w:rFonts w:eastAsia="SimSun"/>
    </w:rPr>
  </w:style>
  <w:style w:type="paragraph" w:styleId="32">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2">
    <w:name w:val="List 5"/>
    <w:basedOn w:val="a"/>
    <w:qFormat/>
    <w:rsid w:val="00B1780F"/>
    <w:pPr>
      <w:ind w:left="1415" w:hanging="283"/>
      <w:contextualSpacing/>
    </w:pPr>
  </w:style>
  <w:style w:type="paragraph" w:styleId="53">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6">
    <w:name w:val="頁尾 字元"/>
    <w:link w:val="a5"/>
    <w:uiPriority w:val="99"/>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 w:type="character" w:customStyle="1" w:styleId="NOZchn">
    <w:name w:val="NO Zchn"/>
    <w:link w:val="NO"/>
    <w:qFormat/>
    <w:rsid w:val="005253B0"/>
    <w:rPr>
      <w:lang w:eastAsia="en-US"/>
    </w:rPr>
  </w:style>
  <w:style w:type="character" w:customStyle="1" w:styleId="B4Char">
    <w:name w:val="B4 Char"/>
    <w:link w:val="B4"/>
    <w:qFormat/>
    <w:rsid w:val="005253B0"/>
    <w:rPr>
      <w:lang w:eastAsia="en-US"/>
    </w:rPr>
  </w:style>
  <w:style w:type="character" w:customStyle="1" w:styleId="fontstyle01">
    <w:name w:val="fontstyle01"/>
    <w:basedOn w:val="a0"/>
    <w:qFormat/>
    <w:rsid w:val="005253B0"/>
    <w:rPr>
      <w:rFonts w:ascii="TimesNewRomanPSMT" w:eastAsia="TimesNewRomanPSMT" w:hint="eastAsia"/>
      <w:color w:val="000000"/>
      <w:sz w:val="20"/>
      <w:szCs w:val="20"/>
    </w:rPr>
  </w:style>
  <w:style w:type="character" w:customStyle="1" w:styleId="NOChar">
    <w:name w:val="NO Char"/>
    <w:qFormat/>
    <w:rsid w:val="007B34AC"/>
    <w:rPr>
      <w:rFonts w:eastAsia="Times New Roman"/>
      <w:lang w:val="en-GB" w:eastAsia="ja-JP"/>
    </w:rPr>
  </w:style>
  <w:style w:type="character" w:customStyle="1" w:styleId="B5Char">
    <w:name w:val="B5 Char"/>
    <w:link w:val="B5"/>
    <w:qFormat/>
    <w:rsid w:val="007D6D64"/>
    <w:rPr>
      <w:lang w:eastAsia="en-US"/>
    </w:rPr>
  </w:style>
  <w:style w:type="paragraph" w:styleId="af2">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a"/>
    <w:link w:val="af3"/>
    <w:uiPriority w:val="34"/>
    <w:qFormat/>
    <w:rsid w:val="00316D17"/>
    <w:pPr>
      <w:overflowPunct w:val="0"/>
      <w:autoSpaceDE w:val="0"/>
      <w:autoSpaceDN w:val="0"/>
      <w:adjustRightInd w:val="0"/>
      <w:ind w:firstLineChars="200" w:firstLine="420"/>
      <w:textAlignment w:val="baseline"/>
    </w:pPr>
    <w:rPr>
      <w:rFonts w:eastAsia="Times New Roman"/>
      <w:lang w:val="en-US"/>
    </w:rPr>
  </w:style>
  <w:style w:type="character" w:customStyle="1" w:styleId="af3">
    <w:name w:val="清單段落 字元"/>
    <w:aliases w:val="- Bullets 字元,?? ?? 字元,????? 字元,???? 字元,Lista1 字元,목록 단락 字元,リスト段落 字元,列出段落1 字元,中等深浅网格 1 - 着色 21 字元,列表段落 字元,¥ê¥¹¥È¶ÎÂä 字元,¥¡¡¡¡ì¬º¥¹¥È¶ÎÂä 字元,ÁÐ³ö¶ÎÂä 字元,列表段落1 字元,—ño’i—Ž 字元,1st level - Bullet List Paragraph 字元,Lettre d'introduction 字元,목록단락 字元,列 字元"/>
    <w:link w:val="af2"/>
    <w:uiPriority w:val="34"/>
    <w:qFormat/>
    <w:locked/>
    <w:rsid w:val="00316D17"/>
    <w:rPr>
      <w:rFonts w:eastAsia="Times New Roman"/>
      <w:lang w:val="en-US" w:eastAsia="en-US"/>
    </w:rPr>
  </w:style>
  <w:style w:type="paragraph" w:customStyle="1" w:styleId="B6">
    <w:name w:val="B6"/>
    <w:basedOn w:val="B5"/>
    <w:link w:val="B6Char"/>
    <w:qFormat/>
    <w:rsid w:val="0084295D"/>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sid w:val="0084295D"/>
    <w:rPr>
      <w:rFonts w:eastAsia="Times New Roman"/>
      <w:lang w:val="en-US" w:eastAsia="zh-CN"/>
    </w:rPr>
  </w:style>
  <w:style w:type="paragraph" w:customStyle="1" w:styleId="B7">
    <w:name w:val="B7"/>
    <w:basedOn w:val="B6"/>
    <w:link w:val="B7Char"/>
    <w:qFormat/>
    <w:rsid w:val="0084295D"/>
    <w:pPr>
      <w:ind w:left="2269"/>
    </w:pPr>
  </w:style>
  <w:style w:type="character" w:customStyle="1" w:styleId="B7Char">
    <w:name w:val="B7 Char"/>
    <w:link w:val="B7"/>
    <w:qFormat/>
    <w:rsid w:val="0084295D"/>
    <w:rPr>
      <w:rFonts w:eastAsia="Times New Roman"/>
      <w:lang w:val="en-US" w:eastAsia="zh-CN"/>
    </w:rPr>
  </w:style>
  <w:style w:type="character" w:customStyle="1" w:styleId="EditorsNoteChar">
    <w:name w:val="Editor's Note Char"/>
    <w:aliases w:val="EN Char"/>
    <w:link w:val="EditorsNote"/>
    <w:qFormat/>
    <w:locked/>
    <w:rsid w:val="0064085D"/>
    <w:rPr>
      <w:color w:val="FF0000"/>
      <w:lang w:eastAsia="en-US"/>
    </w:rPr>
  </w:style>
  <w:style w:type="character" w:customStyle="1" w:styleId="TAHCar">
    <w:name w:val="TAH Car"/>
    <w:qFormat/>
    <w:rsid w:val="0064085D"/>
    <w:rPr>
      <w:rFonts w:ascii="Arial" w:eastAsia="Times New Roman" w:hAnsi="Arial"/>
      <w:b/>
      <w:sz w:val="18"/>
    </w:rPr>
  </w:style>
  <w:style w:type="character" w:customStyle="1" w:styleId="B3Char">
    <w:name w:val="B3 Char"/>
    <w:qFormat/>
    <w:rsid w:val="0064085D"/>
    <w:rPr>
      <w:rFonts w:eastAsia="Times New Roman"/>
    </w:rPr>
  </w:style>
  <w:style w:type="paragraph" w:styleId="22">
    <w:name w:val="index 2"/>
    <w:basedOn w:val="13"/>
    <w:rsid w:val="0064085D"/>
    <w:pPr>
      <w:ind w:left="284"/>
    </w:pPr>
  </w:style>
  <w:style w:type="paragraph" w:styleId="13">
    <w:name w:val="index 1"/>
    <w:basedOn w:val="a"/>
    <w:rsid w:val="0064085D"/>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4"/>
    <w:rsid w:val="0064085D"/>
    <w:pPr>
      <w:ind w:left="851"/>
    </w:pPr>
  </w:style>
  <w:style w:type="character" w:styleId="af5">
    <w:name w:val="footnote reference"/>
    <w:basedOn w:val="a0"/>
    <w:qFormat/>
    <w:rsid w:val="0064085D"/>
    <w:rPr>
      <w:b/>
      <w:position w:val="6"/>
      <w:sz w:val="16"/>
    </w:rPr>
  </w:style>
  <w:style w:type="paragraph" w:styleId="af6">
    <w:name w:val="footnote text"/>
    <w:basedOn w:val="a"/>
    <w:link w:val="af7"/>
    <w:qFormat/>
    <w:rsid w:val="0064085D"/>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7">
    <w:name w:val="註腳文字 字元"/>
    <w:basedOn w:val="a0"/>
    <w:link w:val="af6"/>
    <w:qFormat/>
    <w:rsid w:val="0064085D"/>
    <w:rPr>
      <w:rFonts w:eastAsia="Times New Roman"/>
      <w:sz w:val="16"/>
    </w:rPr>
  </w:style>
  <w:style w:type="paragraph" w:styleId="24">
    <w:name w:val="List Bullet 2"/>
    <w:basedOn w:val="af8"/>
    <w:rsid w:val="0064085D"/>
    <w:pPr>
      <w:ind w:left="851"/>
    </w:pPr>
  </w:style>
  <w:style w:type="paragraph" w:styleId="33">
    <w:name w:val="List Bullet 3"/>
    <w:basedOn w:val="24"/>
    <w:rsid w:val="0064085D"/>
    <w:pPr>
      <w:ind w:left="1135"/>
    </w:pPr>
  </w:style>
  <w:style w:type="paragraph" w:styleId="af4">
    <w:name w:val="List Number"/>
    <w:basedOn w:val="af9"/>
    <w:rsid w:val="0064085D"/>
  </w:style>
  <w:style w:type="paragraph" w:styleId="25">
    <w:name w:val="List 2"/>
    <w:basedOn w:val="af9"/>
    <w:rsid w:val="0064085D"/>
    <w:pPr>
      <w:ind w:left="851"/>
    </w:pPr>
  </w:style>
  <w:style w:type="paragraph" w:styleId="af9">
    <w:name w:val="List"/>
    <w:basedOn w:val="a"/>
    <w:rsid w:val="0064085D"/>
    <w:pPr>
      <w:overflowPunct w:val="0"/>
      <w:autoSpaceDE w:val="0"/>
      <w:autoSpaceDN w:val="0"/>
      <w:adjustRightInd w:val="0"/>
      <w:ind w:left="568" w:hanging="284"/>
      <w:textAlignment w:val="baseline"/>
    </w:pPr>
    <w:rPr>
      <w:rFonts w:eastAsia="Times New Roman"/>
      <w:lang w:eastAsia="ja-JP"/>
    </w:rPr>
  </w:style>
  <w:style w:type="paragraph" w:styleId="af8">
    <w:name w:val="List Bullet"/>
    <w:basedOn w:val="af9"/>
    <w:rsid w:val="0064085D"/>
  </w:style>
  <w:style w:type="character" w:customStyle="1" w:styleId="10">
    <w:name w:val="標題 1 字元"/>
    <w:basedOn w:val="a0"/>
    <w:link w:val="1"/>
    <w:rsid w:val="0064085D"/>
    <w:rPr>
      <w:rFonts w:ascii="Arial" w:hAnsi="Arial"/>
      <w:sz w:val="36"/>
      <w:lang w:eastAsia="en-US"/>
    </w:rPr>
  </w:style>
  <w:style w:type="character" w:customStyle="1" w:styleId="50">
    <w:name w:val="標題 5 字元"/>
    <w:basedOn w:val="a0"/>
    <w:link w:val="5"/>
    <w:rsid w:val="0064085D"/>
    <w:rPr>
      <w:rFonts w:ascii="Arial" w:hAnsi="Arial"/>
      <w:sz w:val="22"/>
      <w:lang w:eastAsia="en-US"/>
    </w:rPr>
  </w:style>
  <w:style w:type="character" w:customStyle="1" w:styleId="60">
    <w:name w:val="標題 6 字元"/>
    <w:basedOn w:val="a0"/>
    <w:link w:val="6"/>
    <w:rsid w:val="0064085D"/>
    <w:rPr>
      <w:rFonts w:ascii="Arial" w:hAnsi="Arial"/>
      <w:lang w:eastAsia="en-US"/>
    </w:rPr>
  </w:style>
  <w:style w:type="character" w:customStyle="1" w:styleId="70">
    <w:name w:val="標題 7 字元"/>
    <w:basedOn w:val="a0"/>
    <w:link w:val="7"/>
    <w:rsid w:val="0064085D"/>
    <w:rPr>
      <w:rFonts w:ascii="Arial" w:hAnsi="Arial"/>
      <w:lang w:eastAsia="en-US"/>
    </w:rPr>
  </w:style>
  <w:style w:type="character" w:customStyle="1" w:styleId="80">
    <w:name w:val="標題 8 字元"/>
    <w:basedOn w:val="a0"/>
    <w:link w:val="8"/>
    <w:rsid w:val="0064085D"/>
    <w:rPr>
      <w:rFonts w:ascii="Arial" w:hAnsi="Arial"/>
      <w:sz w:val="36"/>
      <w:lang w:eastAsia="en-US"/>
    </w:rPr>
  </w:style>
  <w:style w:type="character" w:customStyle="1" w:styleId="90">
    <w:name w:val="標題 9 字元"/>
    <w:basedOn w:val="a0"/>
    <w:link w:val="9"/>
    <w:rsid w:val="0064085D"/>
    <w:rPr>
      <w:rFonts w:ascii="Arial" w:hAnsi="Arial"/>
      <w:sz w:val="36"/>
      <w:lang w:eastAsia="en-US"/>
    </w:rPr>
  </w:style>
  <w:style w:type="character" w:customStyle="1" w:styleId="a4">
    <w:name w:val="頁首 字元"/>
    <w:basedOn w:val="a0"/>
    <w:link w:val="a3"/>
    <w:qFormat/>
    <w:rsid w:val="0064085D"/>
    <w:rPr>
      <w:rFonts w:ascii="Arial" w:hAnsi="Arial"/>
      <w:b/>
      <w:noProof/>
      <w:sz w:val="18"/>
    </w:rPr>
  </w:style>
  <w:style w:type="character" w:customStyle="1" w:styleId="PLChar">
    <w:name w:val="PL Char"/>
    <w:link w:val="PL"/>
    <w:qFormat/>
    <w:rsid w:val="0064085D"/>
    <w:rPr>
      <w:rFonts w:ascii="Courier New" w:hAnsi="Courier New"/>
      <w:noProof/>
      <w:sz w:val="16"/>
      <w:lang w:eastAsia="en-US"/>
    </w:rPr>
  </w:style>
  <w:style w:type="paragraph" w:customStyle="1" w:styleId="B8">
    <w:name w:val="B8"/>
    <w:basedOn w:val="B7"/>
    <w:link w:val="B8Char"/>
    <w:qFormat/>
    <w:rsid w:val="0064085D"/>
    <w:pPr>
      <w:ind w:left="2552"/>
    </w:pPr>
    <w:rPr>
      <w:lang w:val="en-GB" w:eastAsia="ja-JP"/>
    </w:rPr>
  </w:style>
  <w:style w:type="paragraph" w:customStyle="1" w:styleId="Revision1">
    <w:name w:val="Revision1"/>
    <w:hidden/>
    <w:uiPriority w:val="99"/>
    <w:semiHidden/>
    <w:qFormat/>
    <w:rsid w:val="0064085D"/>
    <w:pPr>
      <w:spacing w:after="160" w:line="259" w:lineRule="auto"/>
    </w:pPr>
    <w:rPr>
      <w:rFonts w:eastAsia="MS Mincho"/>
      <w:lang w:eastAsia="en-US"/>
    </w:rPr>
  </w:style>
  <w:style w:type="character" w:styleId="HTML">
    <w:name w:val="HTML Code"/>
    <w:uiPriority w:val="99"/>
    <w:unhideWhenUsed/>
    <w:qFormat/>
    <w:rsid w:val="0064085D"/>
    <w:rPr>
      <w:rFonts w:ascii="Courier New" w:eastAsia="Times New Roman" w:hAnsi="Courier New" w:cs="Courier New"/>
      <w:sz w:val="20"/>
      <w:szCs w:val="20"/>
    </w:rPr>
  </w:style>
  <w:style w:type="paragraph" w:customStyle="1" w:styleId="Note-Boxed">
    <w:name w:val="Note - Boxed"/>
    <w:basedOn w:val="a"/>
    <w:next w:val="a"/>
    <w:qFormat/>
    <w:rsid w:val="006408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64085D"/>
  </w:style>
  <w:style w:type="paragraph" w:styleId="26">
    <w:name w:val="Body Text 2"/>
    <w:basedOn w:val="a"/>
    <w:link w:val="27"/>
    <w:qFormat/>
    <w:rsid w:val="0064085D"/>
    <w:pPr>
      <w:spacing w:after="0" w:line="259" w:lineRule="auto"/>
      <w:jc w:val="both"/>
    </w:pPr>
    <w:rPr>
      <w:rFonts w:eastAsia="MS Mincho"/>
      <w:sz w:val="24"/>
    </w:rPr>
  </w:style>
  <w:style w:type="character" w:customStyle="1" w:styleId="27">
    <w:name w:val="本文 2 字元"/>
    <w:basedOn w:val="a0"/>
    <w:link w:val="26"/>
    <w:qFormat/>
    <w:rsid w:val="0064085D"/>
    <w:rPr>
      <w:rFonts w:eastAsia="MS Mincho"/>
      <w:sz w:val="24"/>
      <w:lang w:eastAsia="en-US"/>
    </w:rPr>
  </w:style>
  <w:style w:type="character" w:styleId="afa">
    <w:name w:val="Emphasis"/>
    <w:qFormat/>
    <w:rsid w:val="0064085D"/>
    <w:rPr>
      <w:i/>
      <w:iCs/>
    </w:rPr>
  </w:style>
  <w:style w:type="paragraph" w:customStyle="1" w:styleId="b30">
    <w:name w:val="b3"/>
    <w:basedOn w:val="a"/>
    <w:rsid w:val="0064085D"/>
    <w:pPr>
      <w:overflowPunct w:val="0"/>
      <w:autoSpaceDE w:val="0"/>
      <w:autoSpaceDN w:val="0"/>
      <w:spacing w:line="259" w:lineRule="auto"/>
      <w:ind w:left="1135" w:hanging="284"/>
      <w:jc w:val="both"/>
    </w:pPr>
    <w:rPr>
      <w:rFonts w:eastAsia="Times New Roman"/>
      <w:lang w:eastAsia="en-GB"/>
    </w:rPr>
  </w:style>
  <w:style w:type="paragraph" w:styleId="afb">
    <w:name w:val="caption"/>
    <w:basedOn w:val="a"/>
    <w:next w:val="a"/>
    <w:uiPriority w:val="35"/>
    <w:unhideWhenUsed/>
    <w:qFormat/>
    <w:rsid w:val="0064085D"/>
    <w:pPr>
      <w:overflowPunct w:val="0"/>
      <w:autoSpaceDE w:val="0"/>
      <w:autoSpaceDN w:val="0"/>
      <w:adjustRightInd w:val="0"/>
      <w:spacing w:after="200" w:line="259" w:lineRule="auto"/>
      <w:jc w:val="both"/>
      <w:textAlignment w:val="baseline"/>
    </w:pPr>
    <w:rPr>
      <w:rFonts w:eastAsia="SimSun"/>
      <w:i/>
      <w:iCs/>
      <w:color w:val="44546A" w:themeColor="text2"/>
      <w:sz w:val="18"/>
      <w:szCs w:val="18"/>
      <w:lang w:eastAsia="zh-CN"/>
    </w:rPr>
  </w:style>
  <w:style w:type="table" w:styleId="14">
    <w:name w:val="Table Grid 1"/>
    <w:basedOn w:val="a1"/>
    <w:qFormat/>
    <w:rsid w:val="0064085D"/>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c">
    <w:name w:val="Strong"/>
    <w:uiPriority w:val="22"/>
    <w:qFormat/>
    <w:rsid w:val="0064085D"/>
    <w:rPr>
      <w:b/>
      <w:bCs/>
    </w:rPr>
  </w:style>
  <w:style w:type="paragraph" w:styleId="afd">
    <w:name w:val="Document Map"/>
    <w:basedOn w:val="a"/>
    <w:link w:val="afe"/>
    <w:rsid w:val="0064085D"/>
    <w:pPr>
      <w:shd w:val="clear" w:color="auto" w:fill="000080"/>
    </w:pPr>
    <w:rPr>
      <w:rFonts w:ascii="Tahoma" w:eastAsia="Malgun Gothic" w:hAnsi="Tahoma"/>
    </w:rPr>
  </w:style>
  <w:style w:type="character" w:customStyle="1" w:styleId="afe">
    <w:name w:val="文件引導模式 字元"/>
    <w:basedOn w:val="a0"/>
    <w:link w:val="afd"/>
    <w:rsid w:val="0064085D"/>
    <w:rPr>
      <w:rFonts w:ascii="Tahoma" w:eastAsia="Malgun Gothic" w:hAnsi="Tahoma"/>
      <w:shd w:val="clear" w:color="auto" w:fill="000080"/>
      <w:lang w:eastAsia="en-US"/>
    </w:rPr>
  </w:style>
  <w:style w:type="character" w:customStyle="1" w:styleId="B8Char">
    <w:name w:val="B8 Char"/>
    <w:link w:val="B8"/>
    <w:qFormat/>
    <w:rsid w:val="0064085D"/>
    <w:rPr>
      <w:rFonts w:eastAsia="Times New Roman"/>
    </w:rPr>
  </w:style>
  <w:style w:type="character" w:customStyle="1" w:styleId="ui-provider">
    <w:name w:val="ui-provider"/>
    <w:basedOn w:val="a0"/>
    <w:rsid w:val="0064085D"/>
  </w:style>
  <w:style w:type="paragraph" w:styleId="aff">
    <w:name w:val="Plain Text"/>
    <w:basedOn w:val="a"/>
    <w:link w:val="aff0"/>
    <w:uiPriority w:val="99"/>
    <w:qFormat/>
    <w:rsid w:val="0064085D"/>
    <w:pPr>
      <w:spacing w:after="0"/>
    </w:pPr>
    <w:rPr>
      <w:rFonts w:ascii="Courier New" w:eastAsia="MS Mincho" w:hAnsi="Courier New"/>
    </w:rPr>
  </w:style>
  <w:style w:type="character" w:customStyle="1" w:styleId="aff0">
    <w:name w:val="純文字 字元"/>
    <w:basedOn w:val="a0"/>
    <w:link w:val="aff"/>
    <w:uiPriority w:val="99"/>
    <w:qFormat/>
    <w:rsid w:val="0064085D"/>
    <w:rPr>
      <w:rFonts w:ascii="Courier New" w:eastAsia="MS Mincho" w:hAnsi="Courier New"/>
      <w:lang w:eastAsia="en-US"/>
    </w:rPr>
  </w:style>
  <w:style w:type="paragraph" w:customStyle="1" w:styleId="pf0">
    <w:name w:val="pf0"/>
    <w:basedOn w:val="a"/>
    <w:rsid w:val="0064085D"/>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64085D"/>
    <w:pPr>
      <w:ind w:left="2836"/>
    </w:pPr>
  </w:style>
  <w:style w:type="character" w:customStyle="1" w:styleId="B2Car">
    <w:name w:val="B2 Car"/>
    <w:rsid w:val="006408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3FC54-080D-45D4-A013-822F96FBA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12746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ASUSTeK-Xinra</cp:lastModifiedBy>
  <cp:revision>20</cp:revision>
  <cp:lastPrinted>2019-02-25T14:05:00Z</cp:lastPrinted>
  <dcterms:created xsi:type="dcterms:W3CDTF">2025-02-06T07:04:00Z</dcterms:created>
  <dcterms:modified xsi:type="dcterms:W3CDTF">2025-02-19T13:11:00Z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